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8C5F9B">
      <w:pPr>
        <w:pStyle w:val="Heading2"/>
        <w:numPr>
          <w:ilvl w:val="1"/>
          <w:numId w:val="15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8C5F9B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8C5F9B">
      <w:pPr>
        <w:numPr>
          <w:ilvl w:val="0"/>
          <w:numId w:val="17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243F44" w:rsidRDefault="00C6605D" w:rsidP="00C6605D">
      <w:pPr>
        <w:rPr>
          <w:lang w:val="en-US"/>
        </w:rPr>
      </w:pPr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025B73" w:rsidRPr="00025B73" w:rsidRDefault="00025B73" w:rsidP="00905217"/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>For R2D, 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is up to RAN4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Default="00025B73" w:rsidP="00905217"/>
    <w:p w:rsidR="00EE4F41" w:rsidRPr="00C0038E" w:rsidRDefault="00EE4F41" w:rsidP="00905217">
      <w:pPr>
        <w:rPr>
          <w:szCs w:val="20"/>
        </w:rPr>
      </w:pPr>
      <w:r w:rsidRPr="00C0038E">
        <w:rPr>
          <w:rFonts w:hint="eastAsia"/>
          <w:szCs w:val="20"/>
          <w:highlight w:val="yellow"/>
        </w:rPr>
        <w:t>P</w:t>
      </w:r>
      <w:r w:rsidRPr="00C0038E">
        <w:rPr>
          <w:szCs w:val="20"/>
          <w:highlight w:val="yellow"/>
        </w:rPr>
        <w:t>ropos</w:t>
      </w:r>
      <w:r w:rsidR="00C57BD3" w:rsidRPr="00C0038E">
        <w:rPr>
          <w:szCs w:val="20"/>
          <w:highlight w:val="yellow"/>
        </w:rPr>
        <w:t>al</w:t>
      </w:r>
    </w:p>
    <w:p w:rsidR="00EE4F41" w:rsidRPr="00C0038E" w:rsidRDefault="00EE4F41" w:rsidP="00EE4F41">
      <w:p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 xml:space="preserve">For </w:t>
      </w:r>
      <w:r w:rsidR="00BD5416" w:rsidRPr="00C0038E">
        <w:rPr>
          <w:rFonts w:eastAsiaTheme="minorEastAsia"/>
          <w:szCs w:val="20"/>
          <w:lang w:eastAsia="zh-CN"/>
        </w:rPr>
        <w:t xml:space="preserve">R2D, </w:t>
      </w:r>
      <w:r w:rsidR="00C57BD3" w:rsidRPr="00C0038E">
        <w:rPr>
          <w:rFonts w:eastAsiaTheme="minorEastAsia"/>
          <w:szCs w:val="20"/>
          <w:lang w:eastAsia="zh-CN"/>
        </w:rPr>
        <w:t xml:space="preserve">for </w:t>
      </w:r>
      <w:r w:rsidRPr="00C0038E">
        <w:rPr>
          <w:rFonts w:eastAsiaTheme="minorEastAsia"/>
          <w:szCs w:val="20"/>
          <w:lang w:eastAsia="zh-CN"/>
        </w:rPr>
        <w:t>the OOK-4 modulation for M-chip per OFDM symbol transmission</w:t>
      </w:r>
      <w:r w:rsidR="00C57BD3" w:rsidRPr="00C0038E">
        <w:rPr>
          <w:rFonts w:eastAsiaTheme="minorEastAsia"/>
          <w:szCs w:val="20"/>
          <w:lang w:eastAsia="zh-CN"/>
        </w:rPr>
        <w:t>: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C0038E">
        <w:rPr>
          <w:rFonts w:eastAsiaTheme="minorEastAsia" w:hint="eastAsia"/>
          <w:szCs w:val="20"/>
          <w:lang w:eastAsia="zh-CN"/>
        </w:rPr>
        <w:t>T</w:t>
      </w:r>
      <w:r w:rsidRPr="00C0038E">
        <w:rPr>
          <w:rFonts w:eastAsiaTheme="minorEastAsia"/>
          <w:szCs w:val="20"/>
          <w:lang w:eastAsia="zh-CN"/>
        </w:rPr>
        <w:t xml:space="preserve">he maximum M value is no less than 16, and to be down-selected from </w:t>
      </w:r>
      <w:r w:rsidR="003C406E" w:rsidRPr="00C0038E">
        <w:rPr>
          <w:rFonts w:eastAsiaTheme="minorEastAsia"/>
          <w:szCs w:val="20"/>
          <w:lang w:eastAsia="zh-CN"/>
        </w:rPr>
        <w:t>32, 24 or 16</w:t>
      </w:r>
      <w:r w:rsidR="00134917" w:rsidRPr="00C0038E">
        <w:rPr>
          <w:rFonts w:eastAsiaTheme="minorEastAsia"/>
          <w:szCs w:val="20"/>
          <w:lang w:eastAsia="zh-CN"/>
        </w:rPr>
        <w:t xml:space="preserve"> at RAN1#120bis</w:t>
      </w:r>
      <w:r w:rsidR="003C406E" w:rsidRPr="00C0038E">
        <w:rPr>
          <w:rFonts w:eastAsiaTheme="minorEastAsia"/>
          <w:szCs w:val="20"/>
          <w:lang w:eastAsia="zh-CN"/>
        </w:rPr>
        <w:t>.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Up to the maximum M value, [3</w:t>
      </w:r>
      <w:r w:rsidR="00C9622D" w:rsidRPr="00C0038E">
        <w:rPr>
          <w:rFonts w:eastAsiaTheme="minorEastAsia"/>
          <w:szCs w:val="20"/>
          <w:lang w:eastAsia="zh-CN"/>
        </w:rPr>
        <w:t xml:space="preserve"> or 4 or 5</w:t>
      </w:r>
      <w:r w:rsidRPr="00C0038E">
        <w:rPr>
          <w:rFonts w:eastAsiaTheme="minorEastAsia"/>
          <w:szCs w:val="20"/>
          <w:lang w:eastAsia="zh-CN"/>
        </w:rPr>
        <w:t>] M values to be supported from Table 6.1.1.4-1 (as per T</w:t>
      </w:r>
      <w:r w:rsidRPr="00C0038E">
        <w:rPr>
          <w:rFonts w:eastAsiaTheme="minorEastAsia" w:hint="eastAsia"/>
          <w:szCs w:val="20"/>
          <w:lang w:eastAsia="zh-CN"/>
        </w:rPr>
        <w:t>R</w:t>
      </w:r>
      <w:r w:rsidRPr="00C0038E">
        <w:rPr>
          <w:rFonts w:eastAsiaTheme="minorEastAsia"/>
          <w:szCs w:val="20"/>
          <w:lang w:eastAsia="zh-CN"/>
        </w:rPr>
        <w:t xml:space="preserve"> 38.769)</w:t>
      </w:r>
    </w:p>
    <w:p w:rsidR="00EE4F41" w:rsidRPr="00C0038E" w:rsidRDefault="00EE4F41" w:rsidP="008C5F9B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="DengXian"/>
          <w:bCs/>
          <w:szCs w:val="20"/>
          <w:lang w:eastAsia="zh-CN"/>
        </w:rPr>
        <w:t>FFS: the exact M values</w:t>
      </w:r>
    </w:p>
    <w:p w:rsidR="00851DF7" w:rsidRPr="00C0038E" w:rsidRDefault="00546B7E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Note: all the supported M values are supported for the PRDCH</w:t>
      </w:r>
    </w:p>
    <w:p w:rsidR="00EE4F41" w:rsidRPr="00C0038E" w:rsidRDefault="00EE4F41" w:rsidP="00EE4F41">
      <w:pPr>
        <w:rPr>
          <w:rFonts w:eastAsiaTheme="minorEastAsia"/>
          <w:iCs/>
          <w:szCs w:val="20"/>
          <w:lang w:eastAsia="zh-CN"/>
        </w:rPr>
      </w:pPr>
    </w:p>
    <w:p w:rsidR="00025B73" w:rsidRPr="00C0038E" w:rsidRDefault="00025B73" w:rsidP="00905217">
      <w:pPr>
        <w:rPr>
          <w:szCs w:val="20"/>
        </w:rPr>
      </w:pPr>
    </w:p>
    <w:p w:rsidR="00025B73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highlight w:val="yellow"/>
          <w:lang w:val="en-US"/>
        </w:rPr>
        <w:t>Proposal</w:t>
      </w:r>
    </w:p>
    <w:p w:rsidR="003845F8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lang w:val="en-US"/>
        </w:rPr>
        <w:t>If any part of R2D preamble needs CP handling, same CP handling solution applies for both R2D preamble and PRDCH.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Pr="00243F44" w:rsidRDefault="001B371C" w:rsidP="008C5F9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243F44">
              <w:rPr>
                <w:rFonts w:eastAsia="SimSun"/>
                <w:b/>
                <w:lang w:eastAsia="ja-JP"/>
              </w:rPr>
              <w:t>Carrier wave transmission for waveform 1 only, without hopping, per the following cases in TR 38.769</w:t>
            </w:r>
            <w:r w:rsidRPr="00243F44">
              <w:rPr>
                <w:rFonts w:eastAsia="SimSun"/>
                <w:lang w:eastAsia="ja-JP"/>
              </w:rPr>
              <w:t>:</w:t>
            </w:r>
          </w:p>
          <w:p w:rsidR="001B371C" w:rsidRDefault="001B371C" w:rsidP="008C5F9B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43F44"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243F44">
            <w:pPr>
              <w:pStyle w:val="0Maintext"/>
            </w:pPr>
            <w:proofErr w:type="gramStart"/>
            <w:r>
              <w:t>6.8.2  CW</w:t>
            </w:r>
            <w:proofErr w:type="gramEnd"/>
            <w:r>
              <w:t xml:space="preserve"> characteristics</w:t>
            </w:r>
          </w:p>
          <w:p w:rsidR="001B371C" w:rsidRDefault="001B371C" w:rsidP="00A16B8B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Pr="00243F44" w:rsidRDefault="001B371C" w:rsidP="00A16B8B">
            <w:pPr>
              <w:pStyle w:val="B1"/>
              <w:rPr>
                <w:rFonts w:eastAsia="DengXian"/>
                <w:b/>
              </w:rPr>
            </w:pPr>
            <w:r w:rsidRPr="00243F44">
              <w:rPr>
                <w:rFonts w:eastAsia="DengXian"/>
                <w:b/>
              </w:rPr>
              <w:lastRenderedPageBreak/>
              <w:t>Waveform 1: A single-tone unmodulated sinusoid, also referred to as 'a single tone'.</w:t>
            </w:r>
          </w:p>
          <w:p w:rsidR="001B371C" w:rsidRDefault="001B371C" w:rsidP="00A16B8B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1D7AC3">
        <w:rPr>
          <w:b/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1D7AC3" w:rsidRDefault="001D7AC3" w:rsidP="00905217">
      <w:pPr>
        <w:rPr>
          <w:lang w:val="en-US"/>
        </w:rPr>
      </w:pPr>
    </w:p>
    <w:p w:rsidR="001D7AC3" w:rsidRDefault="001D7AC3" w:rsidP="00905217">
      <w:pPr>
        <w:rPr>
          <w:lang w:val="en-US"/>
        </w:rPr>
      </w:pPr>
    </w:p>
    <w:p w:rsidR="001D7AC3" w:rsidRPr="00C0038E" w:rsidRDefault="001D7AC3" w:rsidP="001D7AC3">
      <w:pPr>
        <w:rPr>
          <w:szCs w:val="20"/>
        </w:rPr>
      </w:pPr>
      <w:r w:rsidRPr="001D7AC3">
        <w:rPr>
          <w:szCs w:val="20"/>
          <w:highlight w:val="green"/>
        </w:rPr>
        <w:t>Agreement</w:t>
      </w:r>
    </w:p>
    <w:p w:rsidR="001D7AC3" w:rsidRPr="00EA42A6" w:rsidRDefault="001D7AC3" w:rsidP="001D7AC3">
      <w:pPr>
        <w:jc w:val="both"/>
        <w:rPr>
          <w:rFonts w:eastAsiaTheme="minorEastAsia"/>
          <w:szCs w:val="20"/>
          <w:lang w:eastAsia="zh-CN"/>
        </w:rPr>
      </w:pPr>
      <w:r w:rsidRPr="00EA42A6">
        <w:rPr>
          <w:rFonts w:eastAsiaTheme="minorEastAsia"/>
          <w:szCs w:val="20"/>
          <w:lang w:eastAsia="zh-CN"/>
        </w:rPr>
        <w:t>For R2D, for the OOK-4 modulation for M-chip per OFDM symbol transmission:</w:t>
      </w:r>
    </w:p>
    <w:p w:rsidR="001D7AC3" w:rsidRPr="00EA42A6" w:rsidRDefault="001D7AC3" w:rsidP="001D7AC3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EA42A6">
        <w:rPr>
          <w:rFonts w:eastAsiaTheme="minorEastAsia" w:hint="eastAsia"/>
          <w:szCs w:val="20"/>
          <w:lang w:eastAsia="zh-CN"/>
        </w:rPr>
        <w:t>T</w:t>
      </w:r>
      <w:r w:rsidRPr="00EA42A6">
        <w:rPr>
          <w:rFonts w:eastAsiaTheme="minorEastAsia"/>
          <w:szCs w:val="20"/>
          <w:lang w:eastAsia="zh-CN"/>
        </w:rPr>
        <w:t>he maximum M value is no less than 16, and to be down-selected from 32, 24 or 16 at RAN1#120bis.</w:t>
      </w:r>
    </w:p>
    <w:p w:rsidR="001D7AC3" w:rsidRDefault="001D7AC3" w:rsidP="00905217"/>
    <w:p w:rsidR="001D7AC3" w:rsidRDefault="001D7AC3" w:rsidP="00905217"/>
    <w:p w:rsidR="001D7AC3" w:rsidRPr="001D7AC3" w:rsidRDefault="00217E58" w:rsidP="001D7AC3">
      <w:pPr>
        <w:pStyle w:val="0Maintext"/>
      </w:pPr>
      <w:r w:rsidRPr="00217E58">
        <w:rPr>
          <w:highlight w:val="green"/>
        </w:rPr>
        <w:t>Agreement</w:t>
      </w:r>
    </w:p>
    <w:p w:rsidR="001D7AC3" w:rsidRPr="001D7AC3" w:rsidRDefault="001D7AC3" w:rsidP="001D7AC3">
      <w:pPr>
        <w:jc w:val="both"/>
        <w:rPr>
          <w:rFonts w:eastAsiaTheme="minorEastAsia"/>
          <w:lang w:eastAsia="zh-CN"/>
        </w:rPr>
      </w:pPr>
      <w:r w:rsidRPr="001D7AC3">
        <w:rPr>
          <w:rFonts w:eastAsiaTheme="minorEastAsia" w:hint="eastAsia"/>
          <w:lang w:eastAsia="zh-CN"/>
        </w:rPr>
        <w:t>F</w:t>
      </w:r>
      <w:r w:rsidRPr="001D7AC3">
        <w:rPr>
          <w:rFonts w:eastAsiaTheme="minorEastAsia"/>
          <w:lang w:eastAsia="zh-CN"/>
        </w:rPr>
        <w:t>or CP handling which retains subcarrier orthogonality,</w:t>
      </w:r>
      <w:r>
        <w:rPr>
          <w:rFonts w:eastAsiaTheme="minorEastAsia"/>
          <w:lang w:eastAsia="zh-CN"/>
        </w:rPr>
        <w:t xml:space="preserve"> the candidate methods are clarified as follows:</w:t>
      </w:r>
    </w:p>
    <w:p w:rsidR="001D7AC3" w:rsidRPr="001D7AC3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Method Type 1 (as per TR 38.769)</w:t>
      </w:r>
    </w:p>
    <w:p w:rsidR="001D7AC3" w:rsidRPr="001D7AC3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purposes of evaluating Method Type 1, it is assumed the device is aware of or determines the boundary of an OFDM symbol using the R2D timing acquisition signal (R-TAS), at least for Alt M1-1</w:t>
      </w:r>
    </w:p>
    <w:p w:rsidR="001D7AC3" w:rsidRPr="001D7AC3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hAnsi="Times New Roman"/>
          <w:bCs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Detail is up to R2D preamble design</w:t>
      </w:r>
    </w:p>
    <w:p w:rsidR="001D7AC3" w:rsidRPr="001D7AC3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Using Alt M1-1 and/or Alt M1-2 is up to device implementation as per TR 38.769</w:t>
      </w:r>
    </w:p>
    <w:p w:rsidR="001D7AC3" w:rsidRPr="001D7AC3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FFS: applicable M values</w:t>
      </w:r>
    </w:p>
    <w:p w:rsidR="001D7AC3" w:rsidRPr="001D7AC3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Method Type 2 Alt M2-1 (as per TR 38.769)</w:t>
      </w:r>
    </w:p>
    <w:p w:rsidR="001D7AC3" w:rsidRPr="001D7AC3" w:rsidRDefault="00172D40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D</w:t>
      </w:r>
      <w:r w:rsidR="001D7AC3" w:rsidRPr="001D7AC3">
        <w:rPr>
          <w:rFonts w:ascii="Times New Roman" w:eastAsiaTheme="minorEastAsia" w:hAnsi="Times New Roman"/>
          <w:szCs w:val="20"/>
          <w:lang w:eastAsia="zh-CN"/>
        </w:rPr>
        <w:t>etail design of Alt M2-1-1 or Alt M2-1-2 from the followings:</w:t>
      </w:r>
    </w:p>
    <w:p w:rsidR="001D7AC3" w:rsidRPr="001D7AC3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Alt M2-1-1</w:t>
      </w:r>
    </w:p>
    <w:p w:rsidR="001D7AC3" w:rsidRPr="001D7AC3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 xml:space="preserve">Candidate 1: 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M less than 6: Use Alt M1-1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M &gt;=6: circular shift of the M chips’ samples before CP insertion at the reader side in addition to bit/chip skipping/dropping at the device side after bit decoding</w:t>
      </w:r>
    </w:p>
    <w:p w:rsidR="001D7AC3" w:rsidRPr="001D7AC3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Candidate 2: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Where a known signal shape in the tail-portion of the R2D signal is copied to the CP.</w:t>
      </w:r>
    </w:p>
    <w:p w:rsidR="001D7AC3" w:rsidRPr="001D7AC3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Candidate 3: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Insert padding chips at both start and end OOK chips or only at end OOK chips</w:t>
      </w:r>
    </w:p>
    <w:p w:rsidR="001D7AC3" w:rsidRPr="001D7AC3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Alt M2-1-2</w:t>
      </w:r>
    </w:p>
    <w:p w:rsidR="001D7AC3" w:rsidRPr="001D7AC3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Candidate 4: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 xml:space="preserve">Change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a=b≠c</m:t>
        </m:r>
      </m:oMath>
      <w:r w:rsidRPr="001D7AC3">
        <w:rPr>
          <w:rFonts w:ascii="Times New Roman" w:eastAsiaTheme="minorEastAsia" w:hAnsi="Times New Roman"/>
          <w:szCs w:val="20"/>
          <w:lang w:eastAsia="zh-CN"/>
        </w:rPr>
        <w:t xml:space="preserve"> case to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a=b=c</m:t>
        </m:r>
      </m:oMath>
      <w:r w:rsidRPr="001D7AC3">
        <w:rPr>
          <w:rFonts w:ascii="Times New Roman" w:eastAsiaTheme="minorEastAsia" w:hAnsi="Times New Roman"/>
          <w:szCs w:val="20"/>
          <w:lang w:eastAsia="zh-CN"/>
        </w:rPr>
        <w:t xml:space="preserve"> case by changing OOK-4 M value to adjacent</w:t>
      </w:r>
      <w:r w:rsidR="001B4E80">
        <w:rPr>
          <w:rFonts w:ascii="Times New Roman" w:eastAsiaTheme="minorEastAsia" w:hAnsi="Times New Roman"/>
          <w:szCs w:val="20"/>
          <w:lang w:eastAsia="zh-CN"/>
        </w:rPr>
        <w:t xml:space="preserve"> M +/- 1 </w:t>
      </w:r>
      <w:r w:rsidRPr="001D7AC3">
        <w:rPr>
          <w:rFonts w:ascii="Times New Roman" w:eastAsiaTheme="minorEastAsia" w:hAnsi="Times New Roman"/>
          <w:szCs w:val="20"/>
          <w:lang w:eastAsia="zh-CN"/>
        </w:rPr>
        <w:t>for OFDM symbol n.</w:t>
      </w:r>
    </w:p>
    <w:p w:rsidR="001D7AC3" w:rsidRPr="001D7AC3" w:rsidRDefault="001D7AC3" w:rsidP="001D7AC3">
      <w:pPr>
        <w:numPr>
          <w:ilvl w:val="5"/>
          <w:numId w:val="17"/>
        </w:numPr>
        <w:ind w:left="46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 xml:space="preserve">where a, b and c </w:t>
      </w:r>
      <w:proofErr w:type="gramStart"/>
      <w:r w:rsidRPr="001D7AC3">
        <w:rPr>
          <w:rFonts w:ascii="Times New Roman" w:eastAsiaTheme="minorEastAsia" w:hAnsi="Times New Roman"/>
          <w:szCs w:val="20"/>
          <w:lang w:eastAsia="zh-CN"/>
        </w:rPr>
        <w:t>is</w:t>
      </w:r>
      <w:proofErr w:type="gramEnd"/>
      <w:r w:rsidRPr="001D7AC3">
        <w:rPr>
          <w:rFonts w:ascii="Times New Roman" w:eastAsiaTheme="minorEastAsia" w:hAnsi="Times New Roman"/>
          <w:szCs w:val="20"/>
          <w:lang w:eastAsia="zh-CN"/>
        </w:rPr>
        <w:t xml:space="preserve"> the last chip of symbol n, first chip of symbol n+1 and last chip of symbol n+1.</w:t>
      </w:r>
    </w:p>
    <w:p w:rsidR="001D7AC3" w:rsidRPr="001D7AC3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Candidate 5:</w:t>
      </w:r>
    </w:p>
    <w:p w:rsidR="001D7AC3" w:rsidRPr="001D7AC3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Odd number of chips of PRDCH is transmitted in the first OFDM symbols, while M value is kept unchanged during the remaining OFDM symbols.</w:t>
      </w:r>
    </w:p>
    <w:p w:rsidR="001D7AC3" w:rsidRPr="001D7AC3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FFS: applicable M values with or without combination of Method Type 1</w:t>
      </w:r>
    </w:p>
    <w:p w:rsidR="001D7AC3" w:rsidRDefault="001D7AC3" w:rsidP="001D7AC3">
      <w:pPr>
        <w:rPr>
          <w:rFonts w:eastAsiaTheme="minorEastAsia"/>
          <w:lang w:eastAsia="zh-CN"/>
        </w:rPr>
      </w:pPr>
    </w:p>
    <w:p w:rsidR="00304446" w:rsidRPr="001D7AC3" w:rsidRDefault="00304446" w:rsidP="00304446">
      <w:pPr>
        <w:jc w:val="both"/>
        <w:rPr>
          <w:rFonts w:eastAsiaTheme="minorEastAsia"/>
          <w:lang w:eastAsia="zh-CN"/>
        </w:rPr>
      </w:pPr>
      <w:r w:rsidRPr="001D7AC3">
        <w:rPr>
          <w:rFonts w:eastAsiaTheme="minorEastAsia" w:hint="eastAsia"/>
          <w:lang w:eastAsia="zh-CN"/>
        </w:rPr>
        <w:t>F</w:t>
      </w:r>
      <w:r w:rsidRPr="001D7AC3">
        <w:rPr>
          <w:rFonts w:eastAsiaTheme="minorEastAsia"/>
          <w:lang w:eastAsia="zh-CN"/>
        </w:rPr>
        <w:t xml:space="preserve">or CP handling which does not retain subcarrier orthogonality, </w:t>
      </w:r>
      <w:r>
        <w:rPr>
          <w:rFonts w:eastAsiaTheme="minorEastAsia"/>
          <w:lang w:eastAsia="zh-CN"/>
        </w:rPr>
        <w:t>the candidate methods are clarified as follows:</w:t>
      </w:r>
    </w:p>
    <w:p w:rsidR="00304446" w:rsidRPr="001D7AC3" w:rsidRDefault="00304446" w:rsidP="00304446">
      <w:pPr>
        <w:numPr>
          <w:ilvl w:val="0"/>
          <w:numId w:val="17"/>
        </w:numPr>
        <w:ind w:left="1080"/>
        <w:jc w:val="both"/>
      </w:pPr>
      <w:r w:rsidRPr="001D7AC3">
        <w:rPr>
          <w:rFonts w:eastAsiaTheme="minorEastAsia" w:hint="eastAsia"/>
          <w:lang w:eastAsia="zh-CN"/>
        </w:rPr>
        <w:t>F</w:t>
      </w:r>
      <w:r w:rsidRPr="001D7AC3">
        <w:rPr>
          <w:rFonts w:eastAsiaTheme="minorEastAsia"/>
          <w:lang w:eastAsia="zh-CN"/>
        </w:rPr>
        <w:t>or Method Type 2 Alt M2-2 (as per TR 38.769)</w:t>
      </w:r>
    </w:p>
    <w:p w:rsidR="00304446" w:rsidRPr="001D7AC3" w:rsidRDefault="00304446" w:rsidP="00304446">
      <w:pPr>
        <w:numPr>
          <w:ilvl w:val="1"/>
          <w:numId w:val="17"/>
        </w:numPr>
        <w:ind w:left="1800"/>
        <w:jc w:val="both"/>
        <w:rPr>
          <w:rFonts w:eastAsiaTheme="minorEastAsia"/>
          <w:color w:val="FF0000"/>
          <w:lang w:eastAsia="zh-CN"/>
        </w:rPr>
      </w:pPr>
      <w:r w:rsidRPr="001D7AC3">
        <w:rPr>
          <w:rFonts w:eastAsiaTheme="minorEastAsia"/>
          <w:color w:val="FF0000"/>
          <w:lang w:eastAsia="zh-CN"/>
        </w:rPr>
        <w:t>FFS detail design of Alt M2-2 from the following:</w:t>
      </w:r>
    </w:p>
    <w:p w:rsidR="00304446" w:rsidRPr="001D7AC3" w:rsidRDefault="00304446" w:rsidP="00304446">
      <w:pPr>
        <w:numPr>
          <w:ilvl w:val="2"/>
          <w:numId w:val="17"/>
        </w:numPr>
        <w:ind w:left="2520"/>
        <w:jc w:val="both"/>
        <w:rPr>
          <w:rFonts w:eastAsiaTheme="minorEastAsia"/>
          <w:color w:val="FF0000"/>
          <w:lang w:eastAsia="zh-CN"/>
        </w:rPr>
      </w:pPr>
      <w:r w:rsidRPr="001D7AC3">
        <w:rPr>
          <w:rFonts w:eastAsiaTheme="minorEastAsia" w:hint="eastAsia"/>
          <w:color w:val="FF0000"/>
          <w:lang w:eastAsia="zh-CN"/>
        </w:rPr>
        <w:t>C</w:t>
      </w:r>
      <w:r w:rsidRPr="001D7AC3">
        <w:rPr>
          <w:rFonts w:eastAsiaTheme="minorEastAsia"/>
          <w:color w:val="FF0000"/>
          <w:lang w:eastAsia="zh-CN"/>
        </w:rPr>
        <w:t>andidate 1:</w:t>
      </w:r>
    </w:p>
    <w:p w:rsidR="00304446" w:rsidRPr="001D7AC3" w:rsidRDefault="00304446" w:rsidP="00304446">
      <w:pPr>
        <w:numPr>
          <w:ilvl w:val="3"/>
          <w:numId w:val="17"/>
        </w:numPr>
        <w:ind w:left="3240"/>
        <w:jc w:val="both"/>
        <w:rPr>
          <w:rFonts w:eastAsiaTheme="minorEastAsia"/>
          <w:color w:val="FF0000"/>
          <w:lang w:eastAsia="zh-CN"/>
        </w:rPr>
      </w:pPr>
      <w:r w:rsidRPr="001D7AC3">
        <w:rPr>
          <w:rFonts w:eastAsiaTheme="minorEastAsia"/>
          <w:color w:val="FF0000"/>
          <w:lang w:eastAsia="zh-CN"/>
        </w:rPr>
        <w:t>A duration of OFDM symbol with CP has integer number of OOK symbols. CP is not copied from the end of OFDM symbol. Total 14 OFDM symbols fit in a slot.</w:t>
      </w:r>
    </w:p>
    <w:p w:rsidR="00304446" w:rsidRDefault="00304446" w:rsidP="001D7AC3">
      <w:pPr>
        <w:rPr>
          <w:rFonts w:eastAsiaTheme="minorEastAsia" w:hint="eastAsia"/>
          <w:lang w:eastAsia="zh-CN"/>
        </w:rPr>
      </w:pPr>
    </w:p>
    <w:p w:rsidR="005C3A12" w:rsidRPr="001D7AC3" w:rsidRDefault="005C3A12" w:rsidP="005C3A12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For further down-selection</w:t>
      </w:r>
      <w:r>
        <w:rPr>
          <w:rFonts w:ascii="Times New Roman" w:eastAsiaTheme="minorEastAsia" w:hAnsi="Times New Roman"/>
          <w:szCs w:val="20"/>
          <w:lang w:eastAsia="zh-CN"/>
        </w:rPr>
        <w:t xml:space="preserve"> among </w:t>
      </w:r>
      <w:r w:rsidR="00A16B8B">
        <w:rPr>
          <w:rFonts w:ascii="Times New Roman" w:eastAsiaTheme="minorEastAsia" w:hAnsi="Times New Roman"/>
          <w:szCs w:val="20"/>
          <w:lang w:eastAsia="zh-CN"/>
        </w:rPr>
        <w:t xml:space="preserve">candidate </w:t>
      </w:r>
      <w:r>
        <w:rPr>
          <w:rFonts w:ascii="Times New Roman" w:eastAsiaTheme="minorEastAsia" w:hAnsi="Times New Roman"/>
          <w:szCs w:val="20"/>
          <w:lang w:eastAsia="zh-CN"/>
        </w:rPr>
        <w:t xml:space="preserve">methods </w:t>
      </w:r>
      <w:r w:rsidRPr="001D7AC3">
        <w:rPr>
          <w:rFonts w:eastAsiaTheme="minorEastAsia"/>
          <w:lang w:eastAsia="zh-CN"/>
        </w:rPr>
        <w:t>which retains subcarrier orthogonality</w:t>
      </w:r>
      <w:r w:rsidRPr="001D7AC3">
        <w:rPr>
          <w:rFonts w:ascii="Times New Roman" w:eastAsiaTheme="minorEastAsia" w:hAnsi="Times New Roman"/>
          <w:szCs w:val="20"/>
          <w:lang w:eastAsia="zh-CN"/>
        </w:rPr>
        <w:t>, companies are encouraged to provide evaluation (including overhead) among the followings to RAN1#120bis:</w:t>
      </w:r>
    </w:p>
    <w:p w:rsidR="005C3A12" w:rsidRPr="001D7AC3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Method Type 1</w:t>
      </w:r>
    </w:p>
    <w:p w:rsidR="005C3A12" w:rsidRPr="001D7AC3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t>Method Type 2 Alt M2-1-1 with or without combination of Method Type 1</w:t>
      </w:r>
    </w:p>
    <w:p w:rsidR="005C3A12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1D7AC3">
        <w:rPr>
          <w:rFonts w:ascii="Times New Roman" w:eastAsiaTheme="minorEastAsia" w:hAnsi="Times New Roman"/>
          <w:szCs w:val="20"/>
          <w:lang w:eastAsia="zh-CN"/>
        </w:rPr>
        <w:lastRenderedPageBreak/>
        <w:t>Method Type 2 Alt M2-1-2 with or without combination of Method Type 1</w:t>
      </w:r>
    </w:p>
    <w:p w:rsidR="005C3A12" w:rsidRPr="001D7AC3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color w:val="FF0000"/>
          <w:szCs w:val="20"/>
          <w:lang w:eastAsia="zh-CN"/>
        </w:rPr>
      </w:pPr>
      <w:r w:rsidRPr="001D7AC3">
        <w:rPr>
          <w:rFonts w:ascii="Times New Roman" w:eastAsiaTheme="minorEastAsia" w:hAnsi="Times New Roman"/>
          <w:color w:val="FF0000"/>
          <w:szCs w:val="20"/>
          <w:lang w:eastAsia="zh-CN"/>
        </w:rPr>
        <w:t>Note: The evaluation for CP handling at least includes a M value from {2,4,6,8}, a M value from {12, 16}, and a M value from {24, 32}</w:t>
      </w:r>
    </w:p>
    <w:p w:rsidR="005C3A12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color w:val="FF0000"/>
          <w:szCs w:val="20"/>
          <w:lang w:eastAsia="zh-CN"/>
        </w:rPr>
      </w:pPr>
      <w:r w:rsidRPr="00230E8C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Note: In this evaluation, the </w:t>
      </w:r>
      <w:r w:rsidR="00217E58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transmit </w:t>
      </w:r>
      <w:r w:rsidRPr="00230E8C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power </w:t>
      </w:r>
      <w:r w:rsidR="00230E8C" w:rsidRPr="00230E8C">
        <w:rPr>
          <w:rFonts w:ascii="Times New Roman" w:eastAsiaTheme="minorEastAsia" w:hAnsi="Times New Roman"/>
          <w:color w:val="FF0000"/>
          <w:szCs w:val="20"/>
          <w:lang w:eastAsia="zh-CN"/>
        </w:rPr>
        <w:t>of the ON chip</w:t>
      </w:r>
      <w:r w:rsidR="00FF390B">
        <w:rPr>
          <w:rFonts w:ascii="Times New Roman" w:eastAsiaTheme="minorEastAsia" w:hAnsi="Times New Roman"/>
          <w:color w:val="FF0000"/>
          <w:szCs w:val="20"/>
          <w:lang w:eastAsia="zh-CN"/>
        </w:rPr>
        <w:t>s</w:t>
      </w:r>
      <w:r w:rsidR="00230E8C" w:rsidRPr="00230E8C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remains</w:t>
      </w:r>
      <w:r w:rsidR="00221B9B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constant</w:t>
      </w:r>
    </w:p>
    <w:p w:rsidR="005C3A12" w:rsidRPr="005C3A12" w:rsidRDefault="005C3A12" w:rsidP="001D7AC3">
      <w:pPr>
        <w:rPr>
          <w:rFonts w:eastAsiaTheme="minorEastAsia"/>
          <w:lang w:eastAsia="zh-CN"/>
        </w:rPr>
      </w:pPr>
    </w:p>
    <w:p w:rsidR="005C3A12" w:rsidRDefault="005C3A12" w:rsidP="001D7AC3">
      <w:pPr>
        <w:rPr>
          <w:rFonts w:eastAsiaTheme="minorEastAsia" w:hint="eastAsia"/>
          <w:lang w:eastAsia="zh-CN"/>
        </w:rPr>
      </w:pPr>
    </w:p>
    <w:p w:rsidR="001D7AC3" w:rsidRPr="001D7AC3" w:rsidRDefault="001D7AC3" w:rsidP="00905217"/>
    <w:p w:rsidR="00070F5A" w:rsidRDefault="00070F5A" w:rsidP="00070F5A">
      <w:pPr>
        <w:pStyle w:val="0Maintext"/>
        <w:rPr>
          <w:lang w:eastAsia="zh-CN"/>
        </w:rPr>
      </w:pPr>
      <w:r w:rsidRPr="00070F5A">
        <w:rPr>
          <w:highlight w:val="green"/>
          <w:lang w:eastAsia="zh-CN"/>
        </w:rPr>
        <w:t>Agreement</w:t>
      </w:r>
    </w:p>
    <w:p w:rsidR="00070F5A" w:rsidRPr="00070F5A" w:rsidRDefault="00070F5A" w:rsidP="00070F5A">
      <w:pPr>
        <w:rPr>
          <w:rFonts w:eastAsia="DengXian"/>
          <w:b/>
          <w:bCs/>
          <w:i/>
          <w:sz w:val="24"/>
          <w:lang w:eastAsia="zh-CN"/>
        </w:rPr>
      </w:pPr>
      <w:r w:rsidRPr="00070F5A">
        <w:rPr>
          <w:b/>
          <w:bCs/>
          <w:i/>
          <w:sz w:val="24"/>
          <w:szCs w:val="22"/>
        </w:rPr>
        <w:t>For D2R BPSK modulation</w:t>
      </w:r>
    </w:p>
    <w:p w:rsidR="00070F5A" w:rsidRPr="00070F5A" w:rsidRDefault="00070F5A" w:rsidP="00070F5A">
      <w:pPr>
        <w:numPr>
          <w:ilvl w:val="0"/>
          <w:numId w:val="17"/>
        </w:numPr>
        <w:ind w:left="1080"/>
        <w:jc w:val="both"/>
        <w:rPr>
          <w:b/>
          <w:bCs/>
          <w:i/>
          <w:sz w:val="24"/>
          <w:szCs w:val="22"/>
        </w:rPr>
      </w:pPr>
      <w:r w:rsidRPr="00070F5A">
        <w:rPr>
          <w:b/>
          <w:i/>
          <w:sz w:val="24"/>
          <w:lang w:eastAsia="zh-CN"/>
        </w:rPr>
        <w:t>After line coding</w:t>
      </w:r>
      <w:r w:rsidRPr="00070F5A">
        <w:rPr>
          <w:b/>
          <w:i/>
          <w:color w:val="FF0000"/>
          <w:sz w:val="24"/>
          <w:lang w:eastAsia="zh-CN"/>
        </w:rPr>
        <w:t xml:space="preserve"> or square wave</w:t>
      </w:r>
      <w:r w:rsidRPr="00070F5A">
        <w:rPr>
          <w:b/>
          <w:i/>
          <w:sz w:val="24"/>
          <w:lang w:eastAsia="zh-CN"/>
        </w:rPr>
        <w:t xml:space="preserve">, </w:t>
      </w:r>
      <w:r w:rsidRPr="00070F5A">
        <w:rPr>
          <w:b/>
          <w:i/>
          <w:color w:val="FF0000"/>
          <w:sz w:val="24"/>
          <w:lang w:eastAsia="zh-CN"/>
        </w:rPr>
        <w:t>chip</w:t>
      </w:r>
      <w:r w:rsidRPr="00070F5A">
        <w:rPr>
          <w:b/>
          <w:i/>
          <w:sz w:val="24"/>
          <w:lang w:eastAsia="zh-CN"/>
        </w:rPr>
        <w:t xml:space="preserve"> “1” is mapped to the real-valued modulation symbol {1} and </w:t>
      </w:r>
      <w:r w:rsidRPr="00070F5A">
        <w:rPr>
          <w:b/>
          <w:i/>
          <w:color w:val="FF0000"/>
          <w:sz w:val="24"/>
          <w:lang w:eastAsia="zh-CN"/>
        </w:rPr>
        <w:t>chip</w:t>
      </w:r>
      <w:r w:rsidRPr="00070F5A">
        <w:rPr>
          <w:b/>
          <w:i/>
          <w:sz w:val="24"/>
          <w:lang w:eastAsia="zh-CN"/>
        </w:rPr>
        <w:t xml:space="preserve"> “0” is mapped to the real-valued modulation symbol {-1} in the baseband.</w:t>
      </w:r>
    </w:p>
    <w:p w:rsidR="00070F5A" w:rsidRPr="00070F5A" w:rsidRDefault="00070F5A" w:rsidP="00070F5A">
      <w:pPr>
        <w:rPr>
          <w:rFonts w:eastAsiaTheme="minorEastAsia"/>
          <w:lang w:eastAsia="zh-CN"/>
        </w:rPr>
      </w:pPr>
    </w:p>
    <w:p w:rsidR="001D7AC3" w:rsidRPr="00070F5A" w:rsidRDefault="001D7AC3" w:rsidP="00905217"/>
    <w:p w:rsidR="001D7AC3" w:rsidRPr="001D7AC3" w:rsidRDefault="001D7AC3" w:rsidP="00905217"/>
    <w:p w:rsidR="001D7AC3" w:rsidRDefault="001D7AC3" w:rsidP="00905217"/>
    <w:p w:rsidR="00070F5A" w:rsidRDefault="00070F5A" w:rsidP="00070F5A">
      <w:pPr>
        <w:pStyle w:val="0Maintext"/>
        <w:rPr>
          <w:lang w:eastAsia="zh-CN"/>
        </w:rPr>
      </w:pPr>
      <w:r w:rsidRPr="00070F5A">
        <w:rPr>
          <w:highlight w:val="green"/>
          <w:lang w:eastAsia="zh-CN"/>
        </w:rPr>
        <w:t>Agreement</w:t>
      </w:r>
    </w:p>
    <w:p w:rsidR="00070F5A" w:rsidRPr="00070F5A" w:rsidRDefault="00070F5A" w:rsidP="00070F5A">
      <w:pPr>
        <w:jc w:val="both"/>
        <w:rPr>
          <w:rFonts w:eastAsiaTheme="minorEastAsia"/>
          <w:b/>
          <w:i/>
          <w:sz w:val="24"/>
          <w:lang w:eastAsia="zh-CN"/>
        </w:rPr>
      </w:pPr>
      <w:r w:rsidRPr="00070F5A">
        <w:rPr>
          <w:rFonts w:eastAsiaTheme="minorEastAsia"/>
          <w:b/>
          <w:i/>
          <w:sz w:val="24"/>
          <w:lang w:eastAsia="zh-CN"/>
        </w:rPr>
        <w:t>For D2R OOK modulation</w:t>
      </w:r>
    </w:p>
    <w:p w:rsidR="00070F5A" w:rsidRPr="00070F5A" w:rsidRDefault="00070F5A" w:rsidP="00070F5A">
      <w:pPr>
        <w:numPr>
          <w:ilvl w:val="0"/>
          <w:numId w:val="17"/>
        </w:numPr>
        <w:ind w:left="1080"/>
        <w:jc w:val="both"/>
        <w:rPr>
          <w:rFonts w:eastAsia="DengXian"/>
          <w:b/>
          <w:i/>
          <w:sz w:val="24"/>
          <w:lang w:eastAsia="zh-CN"/>
        </w:rPr>
      </w:pPr>
      <w:r w:rsidRPr="00070F5A">
        <w:rPr>
          <w:b/>
          <w:i/>
          <w:sz w:val="24"/>
          <w:szCs w:val="22"/>
        </w:rPr>
        <w:t>After line coding</w:t>
      </w:r>
      <w:r w:rsidRPr="00070F5A">
        <w:rPr>
          <w:b/>
          <w:i/>
          <w:color w:val="FF0000"/>
          <w:sz w:val="24"/>
          <w:szCs w:val="22"/>
        </w:rPr>
        <w:t xml:space="preserve"> or square wave</w:t>
      </w:r>
      <w:r w:rsidRPr="00070F5A">
        <w:rPr>
          <w:b/>
          <w:i/>
          <w:sz w:val="24"/>
          <w:szCs w:val="22"/>
        </w:rPr>
        <w:t xml:space="preserve">, </w:t>
      </w:r>
      <w:r w:rsidRPr="00070F5A">
        <w:rPr>
          <w:b/>
          <w:i/>
          <w:color w:val="FF0000"/>
          <w:sz w:val="24"/>
          <w:szCs w:val="22"/>
        </w:rPr>
        <w:t xml:space="preserve">chip </w:t>
      </w:r>
      <w:r w:rsidRPr="00070F5A">
        <w:rPr>
          <w:b/>
          <w:i/>
          <w:sz w:val="24"/>
          <w:szCs w:val="22"/>
        </w:rPr>
        <w:t xml:space="preserve">“1” is mapped to the real-valued modulation symbol {1} and </w:t>
      </w:r>
      <w:r w:rsidRPr="00070F5A">
        <w:rPr>
          <w:b/>
          <w:i/>
          <w:color w:val="FF0000"/>
          <w:sz w:val="24"/>
          <w:szCs w:val="22"/>
        </w:rPr>
        <w:t xml:space="preserve">chip </w:t>
      </w:r>
      <w:r w:rsidRPr="00070F5A">
        <w:rPr>
          <w:b/>
          <w:i/>
          <w:sz w:val="24"/>
          <w:szCs w:val="22"/>
        </w:rPr>
        <w:t>“0” is mapped to the real-valued modulation symbol {0} in baseband.</w:t>
      </w:r>
    </w:p>
    <w:p w:rsidR="00070F5A" w:rsidRPr="00070F5A" w:rsidRDefault="00070F5A" w:rsidP="00070F5A">
      <w:pPr>
        <w:jc w:val="both"/>
        <w:rPr>
          <w:i/>
          <w:sz w:val="24"/>
          <w:szCs w:val="22"/>
        </w:rPr>
      </w:pPr>
    </w:p>
    <w:p w:rsidR="00070F5A" w:rsidRDefault="00070F5A" w:rsidP="00070F5A">
      <w:pPr>
        <w:jc w:val="both"/>
        <w:rPr>
          <w:i/>
          <w:szCs w:val="22"/>
        </w:rPr>
      </w:pPr>
    </w:p>
    <w:p w:rsidR="001D7AC3" w:rsidRPr="00070F5A" w:rsidRDefault="001D7AC3" w:rsidP="00905217"/>
    <w:p w:rsidR="00070F5A" w:rsidRPr="00906AA9" w:rsidRDefault="00906AA9" w:rsidP="00070F5A">
      <w:pPr>
        <w:pStyle w:val="0Maintext"/>
        <w:rPr>
          <w:highlight w:val="green"/>
          <w:lang w:eastAsia="zh-CN"/>
        </w:rPr>
      </w:pPr>
      <w:r w:rsidRPr="00906AA9">
        <w:rPr>
          <w:highlight w:val="green"/>
          <w:lang w:eastAsia="zh-CN"/>
        </w:rPr>
        <w:t>Agreement</w:t>
      </w:r>
      <w:bookmarkStart w:id="7" w:name="_GoBack"/>
      <w:bookmarkEnd w:id="7"/>
    </w:p>
    <w:p w:rsidR="00070F5A" w:rsidRPr="00070F5A" w:rsidRDefault="00070F5A" w:rsidP="00070F5A">
      <w:pPr>
        <w:jc w:val="both"/>
        <w:rPr>
          <w:rFonts w:eastAsiaTheme="minorEastAsia"/>
          <w:sz w:val="24"/>
          <w:lang w:eastAsia="zh-CN"/>
        </w:rPr>
      </w:pPr>
      <w:r w:rsidRPr="00070F5A">
        <w:rPr>
          <w:rFonts w:eastAsiaTheme="minorEastAsia"/>
          <w:sz w:val="24"/>
          <w:lang w:eastAsia="zh-CN"/>
        </w:rPr>
        <w:t>For R2D transmission, from reader perspective, DFT-s-OFDM waveform is supported for OOK-4 modulation. For the details of DFT-s-OFDM waveform</w:t>
      </w:r>
      <w:r w:rsidRPr="00070F5A">
        <w:rPr>
          <w:rFonts w:eastAsiaTheme="minorEastAsia"/>
          <w:color w:val="FF0000"/>
          <w:sz w:val="24"/>
          <w:lang w:eastAsia="zh-CN"/>
        </w:rPr>
        <w:t xml:space="preserve"> generation of OOK-4 modulation</w:t>
      </w:r>
      <w:r w:rsidRPr="00070F5A">
        <w:rPr>
          <w:rFonts w:eastAsiaTheme="minorEastAsia"/>
          <w:sz w:val="24"/>
          <w:lang w:eastAsia="zh-CN"/>
        </w:rPr>
        <w:t>:</w:t>
      </w:r>
    </w:p>
    <w:p w:rsidR="00070F5A" w:rsidRPr="00070F5A" w:rsidRDefault="00070F5A" w:rsidP="00070F5A">
      <w:pPr>
        <w:numPr>
          <w:ilvl w:val="0"/>
          <w:numId w:val="17"/>
        </w:numPr>
        <w:ind w:left="1080"/>
        <w:jc w:val="both"/>
        <w:rPr>
          <w:rFonts w:eastAsia="DengXian"/>
          <w:bCs/>
          <w:sz w:val="24"/>
          <w:lang w:eastAsia="zh-CN"/>
        </w:rPr>
      </w:pPr>
      <w:r w:rsidRPr="00070F5A">
        <w:rPr>
          <w:rFonts w:eastAsia="DengXian"/>
          <w:bCs/>
          <w:sz w:val="24"/>
          <w:lang w:eastAsia="zh-CN"/>
        </w:rPr>
        <w:t xml:space="preserve">Certain specification of DFT-s-OFDM waveform generation </w:t>
      </w:r>
      <w:r w:rsidRPr="00070F5A">
        <w:rPr>
          <w:rFonts w:eastAsia="DengXian"/>
          <w:bCs/>
          <w:color w:val="FF0000"/>
          <w:sz w:val="24"/>
          <w:lang w:eastAsia="zh-CN"/>
        </w:rPr>
        <w:t>for OOK-4 modulation</w:t>
      </w:r>
      <w:r w:rsidRPr="00070F5A">
        <w:rPr>
          <w:rFonts w:eastAsia="DengXian"/>
          <w:bCs/>
          <w:sz w:val="24"/>
          <w:lang w:eastAsia="zh-CN"/>
        </w:rPr>
        <w:t xml:space="preserve"> is needed in RAN1.</w:t>
      </w:r>
    </w:p>
    <w:p w:rsidR="00070F5A" w:rsidRPr="00070F5A" w:rsidRDefault="00070F5A" w:rsidP="00070F5A">
      <w:pPr>
        <w:numPr>
          <w:ilvl w:val="1"/>
          <w:numId w:val="17"/>
        </w:numPr>
        <w:ind w:left="1800"/>
        <w:jc w:val="both"/>
        <w:rPr>
          <w:rFonts w:eastAsia="DengXian"/>
          <w:bCs/>
          <w:sz w:val="24"/>
          <w:lang w:eastAsia="zh-CN"/>
        </w:rPr>
      </w:pPr>
      <w:r w:rsidRPr="00070F5A">
        <w:rPr>
          <w:rFonts w:eastAsia="DengXian"/>
          <w:bCs/>
          <w:sz w:val="24"/>
          <w:lang w:eastAsia="zh-CN"/>
        </w:rPr>
        <w:t>FFS: identify what potential details of 5 steps in section 4.4 of TR 38.769 needs to be specified.</w:t>
      </w:r>
    </w:p>
    <w:p w:rsidR="00906AA9" w:rsidRPr="00070F5A" w:rsidRDefault="00906AA9" w:rsidP="00906AA9">
      <w:pPr>
        <w:numPr>
          <w:ilvl w:val="0"/>
          <w:numId w:val="17"/>
        </w:numPr>
        <w:ind w:left="1080"/>
        <w:jc w:val="both"/>
        <w:rPr>
          <w:rFonts w:eastAsia="DengXian"/>
          <w:bCs/>
          <w:sz w:val="24"/>
          <w:lang w:eastAsia="zh-CN"/>
        </w:rPr>
      </w:pPr>
      <w:r w:rsidRPr="00070F5A">
        <w:rPr>
          <w:rFonts w:eastAsia="DengXian"/>
          <w:bCs/>
          <w:sz w:val="24"/>
          <w:lang w:eastAsia="zh-CN"/>
        </w:rPr>
        <w:t xml:space="preserve">This does not preclude RAN4 </w:t>
      </w:r>
      <w:r w:rsidRPr="00070F5A">
        <w:rPr>
          <w:rFonts w:eastAsia="DengXian" w:hint="eastAsia"/>
          <w:bCs/>
          <w:sz w:val="24"/>
          <w:lang w:eastAsia="zh-CN"/>
        </w:rPr>
        <w:t>to</w:t>
      </w:r>
      <w:r w:rsidRPr="00070F5A">
        <w:rPr>
          <w:rFonts w:eastAsia="DengXian"/>
          <w:bCs/>
          <w:sz w:val="24"/>
          <w:lang w:eastAsia="zh-CN"/>
        </w:rPr>
        <w:t xml:space="preserve"> discuss R2D waveform generation themselves when defining requirement</w:t>
      </w:r>
      <w:r w:rsidRPr="00070F5A">
        <w:rPr>
          <w:rFonts w:eastAsia="DengXian" w:hint="eastAsia"/>
          <w:bCs/>
          <w:sz w:val="24"/>
          <w:lang w:eastAsia="zh-CN"/>
        </w:rPr>
        <w:t>(</w:t>
      </w:r>
      <w:r w:rsidRPr="00070F5A">
        <w:rPr>
          <w:rFonts w:eastAsia="DengXian"/>
          <w:bCs/>
          <w:sz w:val="24"/>
          <w:lang w:eastAsia="zh-CN"/>
        </w:rPr>
        <w:t>s), if needed.</w:t>
      </w:r>
    </w:p>
    <w:p w:rsidR="00070F5A" w:rsidRPr="00906AA9" w:rsidRDefault="00070F5A" w:rsidP="00070F5A">
      <w:pPr>
        <w:rPr>
          <w:rFonts w:eastAsiaTheme="minorEastAsia"/>
          <w:iCs/>
          <w:sz w:val="24"/>
          <w:lang w:eastAsia="zh-CN"/>
        </w:rPr>
      </w:pPr>
    </w:p>
    <w:p w:rsidR="001D7AC3" w:rsidRPr="00070F5A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Default="001D7AC3" w:rsidP="00905217"/>
    <w:p w:rsidR="001D7AC3" w:rsidRPr="001D7AC3" w:rsidRDefault="001D7AC3" w:rsidP="00905217"/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8" w:name="_Toc189288951"/>
      <w:bookmarkStart w:id="9" w:name="_Toc189898380"/>
      <w:r w:rsidRPr="00781D93">
        <w:rPr>
          <w:lang w:val="en-US"/>
        </w:rPr>
        <w:t>Physical channels design – line coding, FEC, CRC, repetition aspects</w:t>
      </w:r>
      <w:bookmarkEnd w:id="8"/>
      <w:bookmarkEnd w:id="9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lastRenderedPageBreak/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lastRenderedPageBreak/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243F44" w:rsidRDefault="006B489E" w:rsidP="00243F44">
      <w:pPr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For the initial values of the shift register of the CC encoder, down-select from the following t</w:t>
      </w:r>
      <w:r w:rsidRPr="00243F44">
        <w:rPr>
          <w:rFonts w:eastAsiaTheme="minorEastAsia" w:hint="eastAsia"/>
          <w:iCs/>
          <w:szCs w:val="20"/>
          <w:lang w:eastAsia="zh-CN"/>
        </w:rPr>
        <w:t>wo</w:t>
      </w:r>
      <w:r w:rsidRPr="00243F44">
        <w:rPr>
          <w:rFonts w:eastAsiaTheme="minorEastAsia"/>
          <w:iCs/>
          <w:szCs w:val="20"/>
          <w:lang w:eastAsia="zh-CN"/>
        </w:rPr>
        <w:t xml:space="preserve"> options: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243F44" w:rsidRDefault="006B489E" w:rsidP="00243F44">
      <w:pPr>
        <w:pStyle w:val="ListParagraph"/>
        <w:numPr>
          <w:ilvl w:val="0"/>
          <w:numId w:val="25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Note: K is the constraint length.</w:t>
      </w:r>
    </w:p>
    <w:p w:rsidR="005601E3" w:rsidRPr="006B489E" w:rsidRDefault="005601E3" w:rsidP="00BC0624"/>
    <w:p w:rsidR="00BC0624" w:rsidRPr="00BC0624" w:rsidRDefault="00BC0624" w:rsidP="00BC0624">
      <w:r w:rsidRPr="00331E48">
        <w:rPr>
          <w:b/>
        </w:rP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313D87" w:rsidRDefault="00A411A9" w:rsidP="00313D87">
      <w:pPr>
        <w:rPr>
          <w:rFonts w:ascii="Times New Roman" w:hAnsi="Times New Roman"/>
          <w:szCs w:val="20"/>
        </w:rPr>
      </w:pPr>
    </w:p>
    <w:p w:rsidR="00331E48" w:rsidRPr="00313D87" w:rsidRDefault="00BE7BF8" w:rsidP="00313D87">
      <w:pPr>
        <w:pStyle w:val="0Maintext"/>
      </w:pPr>
      <w:r w:rsidRPr="00313D87">
        <w:rPr>
          <w:highlight w:val="green"/>
        </w:rPr>
        <w:t>Agreement</w:t>
      </w:r>
    </w:p>
    <w:p w:rsidR="00331E48" w:rsidRPr="00313D87" w:rsidRDefault="00331E48" w:rsidP="00313D87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:rsidR="00331E48" w:rsidRPr="00313D87" w:rsidRDefault="00331E48" w:rsidP="00313D87">
      <w:pPr>
        <w:pStyle w:val="ListParagraph"/>
        <w:numPr>
          <w:ilvl w:val="0"/>
          <w:numId w:val="36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:rsidR="00BE7BF8" w:rsidRPr="00313D87" w:rsidRDefault="00331E48" w:rsidP="00313D87">
      <w:pPr>
        <w:pStyle w:val="ListParagraph"/>
        <w:numPr>
          <w:ilvl w:val="0"/>
          <w:numId w:val="38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FFS 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>impact of segmentation, if any</w:t>
      </w:r>
    </w:p>
    <w:p w:rsidR="00331E48" w:rsidRPr="00313D87" w:rsidRDefault="00BE7BF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:rsidR="00331E48" w:rsidRPr="00313D87" w:rsidRDefault="00331E48" w:rsidP="00313D87">
      <w:pPr>
        <w:rPr>
          <w:rFonts w:ascii="Times New Roman" w:hAnsi="Times New Roman"/>
          <w:szCs w:val="20"/>
        </w:rPr>
      </w:pPr>
    </w:p>
    <w:p w:rsidR="00331E48" w:rsidRPr="00905217" w:rsidRDefault="00331E48" w:rsidP="00A411A9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10" w:name="_Toc189288952"/>
      <w:bookmarkStart w:id="11" w:name="_Toc189898381"/>
      <w:r w:rsidRPr="00781D93">
        <w:rPr>
          <w:lang w:val="en-US"/>
        </w:rPr>
        <w:t>Timing acquisition and synchronization</w:t>
      </w:r>
      <w:bookmarkEnd w:id="10"/>
      <w:bookmarkEnd w:id="11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lastRenderedPageBreak/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</w:t>
      </w:r>
      <w:r w:rsidRPr="00F2176F">
        <w:t xml:space="preserve">of target MDR of </w:t>
      </w:r>
      <w:r w:rsidR="00221D79" w:rsidRPr="00F2176F">
        <w:t>[</w:t>
      </w:r>
      <w:r w:rsidRPr="00F2176F">
        <w:t>10%</w:t>
      </w:r>
      <w:r w:rsidR="00221D79" w:rsidRPr="00F2176F">
        <w:t>]</w:t>
      </w:r>
      <w:r w:rsidRPr="00F2176F">
        <w:t xml:space="preserve"> for a FAR up to </w:t>
      </w:r>
      <w:r w:rsidR="00221D79" w:rsidRPr="00F2176F">
        <w:t>[</w:t>
      </w:r>
      <w:r w:rsidRPr="00F2176F">
        <w:t>1%</w:t>
      </w:r>
      <w:r w:rsidR="00221D79" w:rsidRPr="00F2176F">
        <w:t>]</w:t>
      </w:r>
      <w:r w:rsidRPr="00F2176F">
        <w:t xml:space="preserve"> and at l</w:t>
      </w:r>
      <w:r w:rsidRPr="0053025C">
        <w:rPr>
          <w:color w:val="000000" w:themeColor="text1"/>
        </w:rPr>
        <w:t>east following assumptions are used: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>R2D transmission does not include a midamble.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For D2R preamble, further consider </w:t>
      </w:r>
      <w:del w:id="12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3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4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5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6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7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8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9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0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1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F2176F"/>
    <w:p w:rsidR="001E4653" w:rsidRDefault="006D044F" w:rsidP="00F2176F">
      <w:r w:rsidRPr="006D044F">
        <w:rPr>
          <w:highlight w:val="green"/>
        </w:rPr>
        <w:t>Agreement</w:t>
      </w:r>
    </w:p>
    <w:p w:rsidR="001E4653" w:rsidRPr="00F2176F" w:rsidRDefault="001E4653" w:rsidP="00F2176F">
      <w:pPr>
        <w:rPr>
          <w:color w:val="000000" w:themeColor="text1"/>
          <w:szCs w:val="20"/>
        </w:rPr>
      </w:pPr>
      <w:r w:rsidRPr="00F2176F">
        <w:rPr>
          <w:color w:val="000000" w:themeColor="text1"/>
          <w:szCs w:val="20"/>
        </w:rPr>
        <w:t xml:space="preserve">For the SIP of R-TAS, </w:t>
      </w:r>
      <w:r w:rsidR="006D044F" w:rsidRPr="00F2176F">
        <w:rPr>
          <w:color w:val="000000" w:themeColor="text1"/>
          <w:szCs w:val="20"/>
        </w:rPr>
        <w:t>down-select among the following candidates</w:t>
      </w:r>
      <w:r w:rsidRPr="00F2176F">
        <w:rPr>
          <w:color w:val="000000" w:themeColor="text1"/>
          <w:szCs w:val="20"/>
        </w:rPr>
        <w:t>: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1-1: ON followed by OFF with same duration for both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lastRenderedPageBreak/>
        <w:t>Alt 2-3: OFF-ON-OFF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Companies to report the exact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F2176F"/>
    <w:p w:rsidR="00945855" w:rsidRDefault="00945855" w:rsidP="00F2176F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F2176F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chip.</w:t>
      </w:r>
    </w:p>
    <w:p w:rsidR="001E4653" w:rsidRPr="00945855" w:rsidRDefault="001E4653" w:rsidP="00F2176F"/>
    <w:p w:rsidR="001E4653" w:rsidRDefault="001E4653" w:rsidP="00F2176F"/>
    <w:p w:rsidR="00E16A12" w:rsidRDefault="00E16A12" w:rsidP="00E16A12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R2-2.1.1-2b</w:t>
      </w:r>
    </w:p>
    <w:p w:rsidR="00E16A12" w:rsidRPr="007A02CC" w:rsidRDefault="00E16A12" w:rsidP="00E16A12">
      <w:pPr>
        <w:rPr>
          <w:color w:val="FF0000"/>
        </w:rPr>
      </w:pPr>
      <w:r w:rsidRPr="00802D1D">
        <w:rPr>
          <w:color w:val="000000" w:themeColor="text1"/>
        </w:rPr>
        <w:t xml:space="preserve">For the CAP of R-TAS, same </w:t>
      </w:r>
      <w:r>
        <w:rPr>
          <w:color w:val="000000" w:themeColor="text1"/>
        </w:rPr>
        <w:t xml:space="preserve">reference </w:t>
      </w:r>
      <w:r w:rsidRPr="00802D1D">
        <w:rPr>
          <w:color w:val="000000" w:themeColor="text1"/>
        </w:rPr>
        <w:t xml:space="preserve">pattern of </w:t>
      </w:r>
      <w:r>
        <w:rPr>
          <w:color w:val="000000" w:themeColor="text1"/>
        </w:rPr>
        <w:t>ON and OFF</w:t>
      </w:r>
      <w:r w:rsidRPr="00802D1D">
        <w:rPr>
          <w:color w:val="000000" w:themeColor="text1"/>
        </w:rPr>
        <w:t xml:space="preserve"> transmission is</w:t>
      </w:r>
      <w:r>
        <w:rPr>
          <w:color w:val="000000" w:themeColor="text1"/>
        </w:rPr>
        <w:t xml:space="preserve"> </w:t>
      </w:r>
      <w:r>
        <w:rPr>
          <w:color w:val="FF0000"/>
        </w:rPr>
        <w:t>considered as the baseline</w:t>
      </w:r>
      <w:r w:rsidRPr="00802D1D">
        <w:rPr>
          <w:color w:val="000000" w:themeColor="text1"/>
        </w:rPr>
        <w:t>, regardless of the value of “M”</w:t>
      </w:r>
    </w:p>
    <w:p w:rsidR="00E16A12" w:rsidRPr="007A02CC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FF0000"/>
        </w:rPr>
      </w:pPr>
      <w:r>
        <w:rPr>
          <w:color w:val="FF0000"/>
        </w:rPr>
        <w:t>FFS: Whether/how CP handling impacts the CAP pattern</w:t>
      </w:r>
    </w:p>
    <w:p w:rsidR="00E16A12" w:rsidRPr="00802D1D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802D1D">
        <w:rPr>
          <w:color w:val="000000" w:themeColor="text1"/>
        </w:rPr>
        <w:t xml:space="preserve">Note: This doesn’t preclude option 1 or option 2 that </w:t>
      </w:r>
      <w:r>
        <w:rPr>
          <w:color w:val="000000" w:themeColor="text1"/>
        </w:rPr>
        <w:t>have</w:t>
      </w:r>
      <w:r w:rsidRPr="00802D1D">
        <w:rPr>
          <w:color w:val="000000" w:themeColor="text1"/>
        </w:rPr>
        <w:t xml:space="preserve"> been captured in the TR.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1, this would imply that same pattern of ON-OFF transmission is used, but the duration of the ON-OFF can be different depending on value of “M”</w:t>
      </w:r>
    </w:p>
    <w:p w:rsidR="00E16A12" w:rsidRPr="003C0504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 is applied for different values of M, but the duration becomes proportionally shorter with increasing value of M for each of the ON and OFF chips, such as from M =1 to M =2, duration is halved 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2, this would imply that for a single repetition instance, same pattern of ON-OFF transmission is used, but the number of repetition instances will depend up on M</w:t>
      </w:r>
    </w:p>
    <w:p w:rsidR="00E16A12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patterns is applied for different values of M, but the number of repetition instances becomes proportionally more with increasing value of M, such as from M =1 CAP will be ON-OFF-ON, and for M =2 it will be repeated twice to result in ON-OFF-ON-ON-OFF-ON </w:t>
      </w:r>
    </w:p>
    <w:p w:rsidR="00E16A12" w:rsidRDefault="00E16A12" w:rsidP="00E16A12">
      <w:pPr>
        <w:rPr>
          <w:color w:val="000000" w:themeColor="text1"/>
        </w:rPr>
      </w:pPr>
    </w:p>
    <w:p w:rsidR="001E4653" w:rsidRDefault="001E4653" w:rsidP="00905217"/>
    <w:p w:rsidR="00905217" w:rsidRDefault="00905217" w:rsidP="00905217">
      <w:r w:rsidRPr="006C7ABB">
        <w:rPr>
          <w:b/>
        </w:rPr>
        <w:t>R1-2500784</w:t>
      </w:r>
      <w:r>
        <w:tab/>
        <w:t>FL Summary#3 on timing acquisition &amp; synchronization for Ambient IoT</w:t>
      </w:r>
      <w:r>
        <w:tab/>
        <w:t>Apple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94B37" w:rsidRPr="00E310F5" w:rsidRDefault="00550179" w:rsidP="00E310F5">
      <w:pPr>
        <w:pStyle w:val="0Maintext"/>
        <w:rPr>
          <w:lang w:eastAsia="zh-CN"/>
        </w:rPr>
      </w:pPr>
      <w:r w:rsidRPr="00E310F5">
        <w:rPr>
          <w:highlight w:val="green"/>
          <w:lang w:eastAsia="zh-CN"/>
        </w:rPr>
        <w:t>Agreement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preamble design, the functionalities of timing acquisition,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midamble design, the functionalities of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 xml:space="preserve">D2R midamble can be transmitted at the end of the PDRCH transmission. If it is at the end, it is not </w:t>
      </w:r>
      <w:r w:rsidR="005C45D8" w:rsidRPr="00E310F5">
        <w:rPr>
          <w:rFonts w:ascii="Times New Roman" w:hAnsi="Times New Roman"/>
          <w:szCs w:val="20"/>
        </w:rPr>
        <w:t>designed for being used</w:t>
      </w:r>
      <w:r w:rsidRPr="00E310F5">
        <w:rPr>
          <w:rFonts w:ascii="Times New Roman" w:hAnsi="Times New Roman"/>
          <w:szCs w:val="20"/>
        </w:rPr>
        <w:t xml:space="preserve"> for indicating the end of PDRCH transmission</w:t>
      </w:r>
    </w:p>
    <w:p w:rsidR="006212DA" w:rsidRPr="00E310F5" w:rsidRDefault="006212DA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FFS: condition(s)</w:t>
      </w:r>
      <w:r w:rsidR="00550179" w:rsidRPr="00E310F5">
        <w:rPr>
          <w:rFonts w:ascii="Times New Roman" w:hAnsi="Times New Roman"/>
          <w:szCs w:val="20"/>
        </w:rPr>
        <w:t xml:space="preserve"> and/or indication</w:t>
      </w:r>
      <w:r w:rsidRPr="00E310F5">
        <w:rPr>
          <w:rFonts w:ascii="Times New Roman" w:hAnsi="Times New Roman"/>
          <w:szCs w:val="20"/>
        </w:rPr>
        <w:t xml:space="preserve"> where the D2R midamble is present or not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5F466A" w:rsidRPr="00E310F5" w:rsidRDefault="005F466A" w:rsidP="00E310F5">
      <w:pPr>
        <w:pStyle w:val="0Maintext"/>
        <w:rPr>
          <w:lang w:eastAsia="zh-CN"/>
        </w:rPr>
      </w:pPr>
      <w:r w:rsidRPr="00E310F5">
        <w:rPr>
          <w:highlight w:val="yellow"/>
          <w:lang w:eastAsia="zh-CN"/>
        </w:rPr>
        <w:t>Proposal R2-2.2.4-1b</w:t>
      </w:r>
    </w:p>
    <w:p w:rsidR="005F466A" w:rsidRPr="00E310F5" w:rsidRDefault="005F466A" w:rsidP="00E310F5">
      <w:pPr>
        <w:autoSpaceDE w:val="0"/>
        <w:autoSpaceDN w:val="0"/>
        <w:adjustRightInd w:val="0"/>
        <w:snapToGrid w:val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For D2R x-ambles: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Presence: Always present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Location: Precedes PDRCH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Midamble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Presence: Conditionally present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following options for determining the presence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2: Specified 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: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 following options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for determining the 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lastRenderedPageBreak/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Option 2: Specified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905217" w:rsidRPr="00304E88" w:rsidRDefault="00905217" w:rsidP="00304E88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22" w:name="_Toc189288953"/>
      <w:bookmarkStart w:id="2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2"/>
      <w:bookmarkEnd w:id="2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lastRenderedPageBreak/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A16B8B">
        <w:tc>
          <w:tcPr>
            <w:tcW w:w="9630" w:type="dxa"/>
          </w:tcPr>
          <w:p w:rsidR="0074750D" w:rsidRPr="00CF683E" w:rsidRDefault="0074750D" w:rsidP="00A16B8B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A16B8B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A16B8B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8C5F9B">
      <w:pPr>
        <w:pStyle w:val="ListParagraph"/>
        <w:numPr>
          <w:ilvl w:val="0"/>
          <w:numId w:val="2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8C5F9B">
      <w:pPr>
        <w:numPr>
          <w:ilvl w:val="0"/>
          <w:numId w:val="2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A16B8B">
        <w:tc>
          <w:tcPr>
            <w:tcW w:w="9630" w:type="dxa"/>
          </w:tcPr>
          <w:p w:rsidR="00FC5053" w:rsidRPr="00712E34" w:rsidRDefault="00FC5053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A16B8B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E310F5">
              <w:rPr>
                <w:rFonts w:eastAsia="DengXian"/>
                <w:sz w:val="21"/>
              </w:rPr>
              <w:t>Note:</w:t>
            </w:r>
            <w:r w:rsidRPr="00E310F5">
              <w:rPr>
                <w:rFonts w:eastAsia="DengXian"/>
                <w:sz w:val="21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1046FF">
        <w:rPr>
          <w:b/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val="en-US" w:eastAsia="x-none"/>
        </w:rPr>
      </w:pPr>
    </w:p>
    <w:p w:rsidR="001046FF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Support FDMA of D2R transmissions for Msg3 from multiple devices in response to a PRDCH for Msg2 transmission </w:t>
      </w:r>
      <w:r w:rsidR="00521B6D"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corresponding to multiple Msg1 </w:t>
      </w: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>during access procedure.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521B6D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/>
          <w:szCs w:val="20"/>
          <w:lang w:eastAsia="zh-CN"/>
        </w:rPr>
      </w:pPr>
      <w:r w:rsidRPr="00E310F5">
        <w:rPr>
          <w:rFonts w:ascii="Times New Roman" w:eastAsia="DengXian" w:hAnsi="Times New Roman"/>
          <w:b/>
          <w:szCs w:val="20"/>
          <w:highlight w:val="yellow"/>
          <w:lang w:eastAsia="zh-CN"/>
        </w:rPr>
        <w:t>FL3 High Priority Proposal 2.2.2-1b:</w:t>
      </w:r>
      <w:r w:rsidRPr="00E310F5">
        <w:rPr>
          <w:rFonts w:ascii="Times New Roman" w:eastAsia="DengXian" w:hAnsi="Times New Roman"/>
          <w:b/>
          <w:szCs w:val="20"/>
          <w:lang w:eastAsia="zh-CN"/>
        </w:rPr>
        <w:t xml:space="preserve"> </w:t>
      </w: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X&gt;1 (if supported)</w:t>
      </w:r>
      <w:r w:rsidRPr="00E310F5">
        <w:rPr>
          <w:rFonts w:ascii="Times New Roman" w:eastAsia="DengXian" w:hAnsi="Times New Roman"/>
          <w:szCs w:val="20"/>
        </w:rPr>
        <w:t xml:space="preserve"> Msg1 transmissions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to receiv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>e the start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of </w:t>
      </w:r>
      <w:r w:rsidRPr="00E310F5">
        <w:rPr>
          <w:rFonts w:ascii="Times New Roman" w:eastAsia="DengXian" w:hAnsi="Times New Roman"/>
          <w:szCs w:val="20"/>
          <w:lang w:eastAsia="zh-CN"/>
        </w:rPr>
        <w:t>a PRDCH</w:t>
      </w:r>
      <w:r w:rsidR="0076701E" w:rsidRPr="00E310F5">
        <w:rPr>
          <w:rFonts w:ascii="Times New Roman" w:eastAsia="DengXian" w:hAnsi="Times New Roman"/>
          <w:szCs w:val="20"/>
          <w:lang w:eastAsia="zh-CN"/>
        </w:rPr>
        <w:t xml:space="preserve"> (and its preamble)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transmission(s). 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24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szCs w:val="20"/>
          <w:lang w:eastAsia="zh-CN"/>
        </w:rPr>
        <w:t xml:space="preserve">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later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</w:t>
      </w:r>
      <w:ins w:id="25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76701E" w:rsidRPr="00E310F5" w:rsidRDefault="0076701E" w:rsidP="00E310F5">
      <w:pPr>
        <w:pStyle w:val="ListParagraph"/>
        <w:adjustRightInd w:val="0"/>
        <w:snapToGrid w:val="0"/>
        <w:ind w:leftChars="0" w:left="880"/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X=1</w:t>
      </w:r>
      <w:r w:rsidRPr="00E310F5">
        <w:rPr>
          <w:rFonts w:ascii="Times New Roman" w:eastAsia="DengXian" w:hAnsi="Times New Roman"/>
          <w:szCs w:val="20"/>
        </w:rPr>
        <w:t xml:space="preserve"> Msg1 transmission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ds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</w:t>
      </w:r>
      <w:r w:rsidRPr="00E310F5">
        <w:rPr>
          <w:rFonts w:ascii="Times New Roman" w:eastAsia="DengXian" w:hAnsi="Times New Roman"/>
          <w:iCs/>
          <w:szCs w:val="20"/>
          <w:highlight w:val="yellow"/>
          <w:lang w:eastAsia="zh-CN"/>
        </w:rPr>
        <w:t>the time domain resource for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Msg1 transmission.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lastRenderedPageBreak/>
        <w:t xml:space="preserve">FFS whether </w:t>
      </w:r>
      <w:del w:id="26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a device is expected to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receive the start of a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>for Msg2 corresponds to the A-IoT Msg1 transmitted by the device no later than T</w:t>
      </w:r>
      <w:r w:rsidRPr="00E310F5">
        <w:rPr>
          <w:rFonts w:ascii="Times New Roman" w:eastAsia="DengXian" w:hAnsi="Times New Roman"/>
          <w:iCs/>
          <w:szCs w:val="20"/>
          <w:vertAlign w:val="subscript"/>
          <w:lang w:eastAsia="zh-CN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time domain resource for Msg1 transmission</w:t>
      </w:r>
      <w:ins w:id="27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eastAsia="x-none"/>
        </w:rPr>
      </w:pPr>
    </w:p>
    <w:p w:rsidR="001046FF" w:rsidRPr="00905217" w:rsidRDefault="001046FF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EA1ADE">
        <w:rPr>
          <w:b/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304E88">
      <w:pPr>
        <w:rPr>
          <w:lang w:val="en-US" w:eastAsia="x-none"/>
        </w:rPr>
      </w:pPr>
    </w:p>
    <w:p w:rsidR="00162E8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162E8F">
        <w:rPr>
          <w:rFonts w:eastAsia="DengXian" w:hint="eastAsia"/>
          <w:b/>
          <w:highlight w:val="yellow"/>
          <w:lang w:val="en-US" w:eastAsia="zh-CN"/>
        </w:rPr>
        <w:t>FL3 High Priority Proposal 2.1.1-1b</w:t>
      </w:r>
    </w:p>
    <w:p w:rsidR="00162E8F" w:rsidRPr="0041566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41566F">
        <w:rPr>
          <w:rFonts w:eastAsia="DengXian" w:hint="eastAsia"/>
          <w:b/>
          <w:lang w:val="en-US" w:eastAsia="zh-CN"/>
        </w:rPr>
        <w:t xml:space="preserve">For following </w:t>
      </w:r>
      <w:r w:rsidRPr="0041566F">
        <w:rPr>
          <w:rFonts w:eastAsia="DengXian"/>
          <w:b/>
          <w:lang w:val="en-US" w:eastAsia="zh-CN"/>
        </w:rPr>
        <w:t>according to</w:t>
      </w:r>
      <w:r w:rsidRPr="0041566F">
        <w:rPr>
          <w:rFonts w:eastAsia="DengXian" w:hint="eastAsia"/>
          <w:b/>
          <w:lang w:val="en-US" w:eastAsia="zh-CN"/>
        </w:rPr>
        <w:t xml:space="preserve"> TR 38.769 for Msg1, </w:t>
      </w:r>
      <w:r w:rsidR="003762C7">
        <w:rPr>
          <w:rFonts w:eastAsia="DengXian"/>
          <w:b/>
          <w:lang w:val="en-US" w:eastAsia="zh-CN"/>
        </w:rPr>
        <w:t>if</w:t>
      </w:r>
      <w:r w:rsidRPr="0041566F">
        <w:rPr>
          <w:rFonts w:eastAsia="DengXian" w:hint="eastAsia"/>
          <w:b/>
          <w:lang w:val="en-US" w:eastAsia="zh-CN"/>
        </w:rPr>
        <w:t xml:space="preserve"> X&gt;1</w:t>
      </w:r>
      <w:r w:rsidR="003762C7">
        <w:rPr>
          <w:rFonts w:eastAsia="DengXian"/>
          <w:b/>
          <w:lang w:val="en-US" w:eastAsia="zh-CN"/>
        </w:rPr>
        <w:t xml:space="preserve"> is supported</w:t>
      </w:r>
      <w:r w:rsidRPr="0041566F">
        <w:rPr>
          <w:rFonts w:eastAsia="DengXian" w:hint="eastAsia"/>
          <w:b/>
          <w:lang w:val="en-US" w:eastAsia="zh-CN"/>
        </w:rPr>
        <w:t>.</w:t>
      </w:r>
    </w:p>
    <w:p w:rsidR="00162E8F" w:rsidRDefault="00162E8F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 w:rsidRPr="0041566F">
        <w:rPr>
          <w:rFonts w:ascii="Times New Roman" w:eastAsia="DengXian" w:hAnsi="Times New Roman" w:hint="eastAsia"/>
          <w:b/>
          <w:szCs w:val="20"/>
          <w:lang w:eastAsia="zh-CN"/>
        </w:rPr>
        <w:t>The maximum value of X is 2.</w:t>
      </w:r>
    </w:p>
    <w:p w:rsidR="003762C7" w:rsidRDefault="003762C7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>
        <w:rPr>
          <w:rFonts w:ascii="Times New Roman" w:eastAsia="DengXian" w:hAnsi="Times New Roman" w:hint="eastAsia"/>
          <w:b/>
          <w:szCs w:val="20"/>
          <w:lang w:eastAsia="zh-CN"/>
        </w:rPr>
        <w:t>R</w:t>
      </w:r>
      <w:r>
        <w:rPr>
          <w:rFonts w:ascii="Times New Roman" w:eastAsia="DengXian" w:hAnsi="Times New Roman"/>
          <w:b/>
          <w:szCs w:val="20"/>
          <w:lang w:eastAsia="zh-CN"/>
        </w:rPr>
        <w:t>AN1 targets to decide on the support of X&gt;1 at RAN1#120bis</w:t>
      </w:r>
    </w:p>
    <w:p w:rsidR="0052401E" w:rsidRPr="0052401E" w:rsidRDefault="0052401E" w:rsidP="0052401E">
      <w:pPr>
        <w:adjustRightInd w:val="0"/>
        <w:snapToGrid w:val="0"/>
        <w:jc w:val="both"/>
        <w:rPr>
          <w:rFonts w:ascii="Times New Roman" w:eastAsia="DengXian" w:hAnsi="Times New Roman"/>
          <w:b/>
          <w:szCs w:val="20"/>
          <w:lang w:eastAsia="zh-CN"/>
        </w:rPr>
      </w:pPr>
    </w:p>
    <w:tbl>
      <w:tblPr>
        <w:tblStyle w:val="TableGrid"/>
        <w:tblW w:w="9611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162E8F" w:rsidTr="00A16B8B">
        <w:tc>
          <w:tcPr>
            <w:tcW w:w="9611" w:type="dxa"/>
          </w:tcPr>
          <w:p w:rsidR="00162E8F" w:rsidRDefault="00162E8F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 xml:space="preserve">A R2D transmission triggering random access determines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>
              <w:rPr>
                <w:rFonts w:eastAsia="DengXian"/>
              </w:rPr>
              <w:t>one time</w:t>
            </w:r>
            <w:proofErr w:type="gramEnd"/>
            <w:r>
              <w:rPr>
                <w:rFonts w:eastAsia="DengXian"/>
              </w:rPr>
              <w:t xml:space="preserve"> domain resource of the </w:t>
            </w:r>
            <w:r>
              <w:rPr>
                <w:rFonts w:eastAsia="DengXian"/>
                <w:i/>
                <w:iCs/>
              </w:rPr>
              <w:t xml:space="preserve">X </w:t>
            </w:r>
            <w:r>
              <w:rPr>
                <w:rFonts w:eastAsia="DengXian"/>
              </w:rPr>
              <w:t>time domain resource(s).</w:t>
            </w:r>
          </w:p>
          <w:p w:rsidR="00162E8F" w:rsidRDefault="00162E8F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The study includes:</w:t>
            </w:r>
          </w:p>
          <w:p w:rsidR="00162E8F" w:rsidRDefault="00162E8F" w:rsidP="00A16B8B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=1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&gt;=1. The maximum value of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162E8F" w:rsidRPr="00313D87" w:rsidRDefault="00162E8F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highlight w:val="green"/>
          <w:lang w:eastAsia="zh-CN"/>
        </w:rPr>
        <w:t>Agreement</w:t>
      </w: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S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>upport the following option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>(s)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 xml:space="preserve"> for frequency domain resource for Msg3 transmission: </w:t>
      </w:r>
    </w:p>
    <w:p w:rsidR="00CB3CCC" w:rsidRPr="00313D87" w:rsidRDefault="00CB3CCC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Option 2: The frequency domain resource for Msg3 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 xml:space="preserve">can be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determined based 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explicit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indication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in the PRDCH for Msg2 transmission for one or multiples devices.</w:t>
      </w:r>
    </w:p>
    <w:p w:rsidR="00444192" w:rsidRPr="00313D87" w:rsidRDefault="00444192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>FFS: support option 1 as a default if PRDCH does not provide the indication or based on a rule</w:t>
      </w:r>
    </w:p>
    <w:p w:rsidR="00EB35D0" w:rsidRPr="00313D87" w:rsidRDefault="00EB35D0" w:rsidP="00313D87">
      <w:pPr>
        <w:pStyle w:val="ListParagraph"/>
        <w:numPr>
          <w:ilvl w:val="1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 xml:space="preserve">Option 1: the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frequency domain resource for Msg3 reuses the frequency domain resource for Msg1 for the same device</w:t>
      </w:r>
    </w:p>
    <w:p w:rsidR="00CB3CCC" w:rsidRPr="00313D87" w:rsidRDefault="00CB3CCC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1A1CDF" w:rsidRPr="00313D87" w:rsidRDefault="00B873D0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B873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he following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is supported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indicating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the 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D2R chip duration: </w:t>
      </w:r>
    </w:p>
    <w:p w:rsidR="001A1CDF" w:rsidRPr="00313D87" w:rsidRDefault="001A1CDF" w:rsidP="00313D87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The D2R chip duration is indicated in R2D control information from predefined a set of D2R chip duration values</w:t>
      </w: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313D87" w:rsidRPr="00313D87" w:rsidRDefault="00313D87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1A1CDF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payload size</w:t>
      </w:r>
      <w:r w:rsidR="00B873D0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(i.e. TBS-like)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PDRCH transmission with variable size is explicitly indicated in the corresponding </w:t>
      </w:r>
      <w:r w:rsidR="00B873D0" w:rsidRPr="00313D87">
        <w:rPr>
          <w:rFonts w:ascii="Times New Roman" w:eastAsia="DengXian" w:hAnsi="Times New Roman"/>
          <w:bCs/>
          <w:szCs w:val="20"/>
          <w:lang w:eastAsia="zh-CN"/>
        </w:rPr>
        <w:t>R2D control information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val="en-US" w:eastAsia="x-none"/>
        </w:rPr>
      </w:pP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val="en-US" w:eastAsia="zh-CN"/>
        </w:rPr>
      </w:pPr>
      <w:r w:rsidRPr="00313D87">
        <w:rPr>
          <w:rFonts w:ascii="Times New Roman" w:eastAsia="SimSun" w:hAnsi="Times New Roman"/>
          <w:b/>
          <w:szCs w:val="20"/>
          <w:highlight w:val="yellow"/>
          <w:lang w:eastAsia="zh-CN"/>
        </w:rPr>
        <w:t xml:space="preserve">FL3 High Priority Proposal </w:t>
      </w: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2.1.1-2a</w:t>
      </w: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szCs w:val="20"/>
          <w:lang w:eastAsia="zh-CN"/>
        </w:rPr>
      </w:pPr>
      <w:r w:rsidRPr="00313D87">
        <w:rPr>
          <w:rFonts w:ascii="Times New Roman" w:eastAsia="SimSun" w:hAnsi="Times New Roman"/>
          <w:szCs w:val="20"/>
          <w:lang w:eastAsia="zh-CN"/>
        </w:rPr>
        <w:t xml:space="preserve">At least for </w:t>
      </w:r>
      <w:r w:rsidRPr="00313D87">
        <w:rPr>
          <w:rFonts w:ascii="Times New Roman" w:eastAsia="DengXian" w:hAnsi="Times New Roman"/>
          <w:szCs w:val="20"/>
          <w:lang w:eastAsia="zh-CN"/>
        </w:rPr>
        <w:t>D2R transmission with TDMA of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X=1 for Msg1 and </w:t>
      </w:r>
      <w:r w:rsidR="005054A2" w:rsidRPr="00313D87">
        <w:rPr>
          <w:rFonts w:ascii="Times New Roman" w:eastAsia="SimSun" w:hAnsi="Times New Roman"/>
          <w:szCs w:val="20"/>
          <w:lang w:eastAsia="zh-CN"/>
        </w:rPr>
        <w:t>for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D2R data transmission including Msg3, </w:t>
      </w:r>
      <w:r w:rsidRPr="00313D87">
        <w:rPr>
          <w:rFonts w:ascii="Times New Roman" w:eastAsia="DengXian" w:hAnsi="Times New Roman"/>
          <w:szCs w:val="20"/>
          <w:lang w:eastAsia="zh-CN"/>
        </w:rPr>
        <w:t>f</w:t>
      </w:r>
      <w:r w:rsidRPr="00313D87">
        <w:rPr>
          <w:rFonts w:ascii="Times New Roman" w:hAnsi="Times New Roman"/>
          <w:szCs w:val="20"/>
          <w:lang w:eastAsia="zh-CN"/>
        </w:rPr>
        <w:t>or the time interval between a R2D transmission and the corresponding D2R transmission following it</w:t>
      </w:r>
      <w:r w:rsidRPr="00313D87">
        <w:rPr>
          <w:rFonts w:ascii="Times New Roman" w:eastAsia="DengXian" w:hAnsi="Times New Roman"/>
          <w:szCs w:val="20"/>
          <w:lang w:eastAsia="zh-CN"/>
        </w:rPr>
        <w:t>,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down-select one option from the following options 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 xml:space="preserve">Option 1: </w:t>
      </w:r>
      <w:r w:rsidRPr="00313D87">
        <w:rPr>
          <w:rFonts w:ascii="Times New Roman" w:hAnsi="Times New Roman"/>
          <w:szCs w:val="20"/>
        </w:rPr>
        <w:t xml:space="preserve">the device </w:t>
      </w:r>
      <w:ins w:id="28" w:author="Moderator" w:date="2025-02-20T05:29:00Z">
        <w:r w:rsidRPr="00313D87">
          <w:rPr>
            <w:rFonts w:ascii="Times New Roman" w:hAnsi="Times New Roman"/>
            <w:szCs w:val="20"/>
          </w:rPr>
          <w:t xml:space="preserve">starts </w:t>
        </w:r>
      </w:ins>
      <w:del w:id="29" w:author="Moderator" w:date="2025-02-20T05:29:00Z">
        <w:r w:rsidRPr="00313D87" w:rsidDel="008C2EEE">
          <w:rPr>
            <w:rFonts w:ascii="Times New Roman" w:hAnsi="Times New Roman"/>
            <w:szCs w:val="20"/>
          </w:rPr>
          <w:delText xml:space="preserve">transmits </w:delText>
        </w:r>
      </w:del>
      <w:ins w:id="30" w:author="Moderator" w:date="2025-02-20T05:29:00Z">
        <w:r w:rsidRPr="00313D87">
          <w:rPr>
            <w:rFonts w:ascii="Times New Roman" w:hAnsi="Times New Roman"/>
            <w:szCs w:val="20"/>
          </w:rPr>
          <w:t xml:space="preserve">transmitting </w:t>
        </w:r>
      </w:ins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Del="00564A4E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del w:id="31" w:author="Moderator" w:date="2025-02-20T05:34:00Z"/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>Option 2: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>Option 3: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</w:t>
      </w:r>
      <w:r w:rsidRPr="00313D87">
        <w:rPr>
          <w:rFonts w:ascii="Times New Roman" w:eastAsia="DengXian" w:hAnsi="Times New Roman"/>
          <w:szCs w:val="20"/>
          <w:lang w:eastAsia="zh-CN"/>
        </w:rPr>
        <w:t xml:space="preserve"> if provided</w:t>
      </w:r>
      <w:r w:rsidRPr="00313D87">
        <w:rPr>
          <w:rFonts w:ascii="Times New Roman" w:hAnsi="Times New Roman"/>
          <w:szCs w:val="20"/>
        </w:rPr>
        <w:t>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Otherwise, the device transmits </w:t>
      </w:r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RDefault="00564A4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ins w:id="32" w:author="Moderator" w:date="2025-02-20T05:34:00Z"/>
          <w:rFonts w:ascii="Times New Roman" w:hAnsi="Times New Roman"/>
          <w:szCs w:val="20"/>
          <w:lang w:eastAsia="zh-CN"/>
        </w:rPr>
      </w:pPr>
      <w:ins w:id="33" w:author="Moderator" w:date="2025-02-20T05:34:00Z">
        <w:r w:rsidRPr="00313D87">
          <w:rPr>
            <w:rFonts w:ascii="Times New Roman" w:eastAsiaTheme="minorEastAsia" w:hAnsi="Times New Roman"/>
            <w:szCs w:val="20"/>
            <w:lang w:eastAsia="zh-CN"/>
          </w:rPr>
          <w:t>Note: timing refers to the start of the D2R transmission</w:t>
        </w:r>
      </w:ins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 Proposal 4.1-4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clock-acquisition part of the R2D time acquisition signal preceding the PRDCH is used to determine the OOK chip duration used for the following PRDCH transmission.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SimSun" w:hAnsi="Times New Roman"/>
          <w:szCs w:val="20"/>
          <w:lang w:val="en-US"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eastAsia="zh-CN"/>
        </w:rPr>
        <w:t>Conclusion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RAN1 assumes that the confirmation from a device to reader to indicate the successful or unsuccessful reception of an A-IoT R2D data transmission should </w:t>
      </w:r>
      <w:ins w:id="34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not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be discussed </w:t>
      </w:r>
      <w:ins w:id="35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in RAN1 until </w:t>
        </w:r>
      </w:ins>
      <w:del w:id="36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first in RAN2. RAN1 will not discuss ACK/NACK as D2R control information in Rel-19 A-IoT until </w:delText>
        </w:r>
      </w:del>
      <w:r w:rsidRPr="00313D87">
        <w:rPr>
          <w:rFonts w:ascii="Times New Roman" w:eastAsia="DengXian" w:hAnsi="Times New Roman"/>
          <w:bCs/>
          <w:szCs w:val="20"/>
          <w:lang w:eastAsia="zh-CN"/>
        </w:rPr>
        <w:t>RAN2 make</w:t>
      </w:r>
      <w:ins w:id="37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>s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del w:id="38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the </w:delText>
        </w:r>
      </w:del>
      <w:ins w:id="39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a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>decision.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sectPr w:rsidR="00D46D5E" w:rsidRPr="00313D8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D25" w:rsidRDefault="001D6D25">
      <w:r>
        <w:separator/>
      </w:r>
    </w:p>
  </w:endnote>
  <w:endnote w:type="continuationSeparator" w:id="0">
    <w:p w:rsidR="001D6D25" w:rsidRDefault="001D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D25" w:rsidRDefault="001D6D25">
      <w:r>
        <w:separator/>
      </w:r>
    </w:p>
  </w:footnote>
  <w:footnote w:type="continuationSeparator" w:id="0">
    <w:p w:rsidR="001D6D25" w:rsidRDefault="001D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950E56"/>
    <w:multiLevelType w:val="multilevel"/>
    <w:tmpl w:val="24950E5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432DD"/>
    <w:multiLevelType w:val="multilevel"/>
    <w:tmpl w:val="38F432D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DB4E2D"/>
    <w:multiLevelType w:val="multilevel"/>
    <w:tmpl w:val="65DB4E2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5"/>
  </w:num>
  <w:num w:numId="5">
    <w:abstractNumId w:val="34"/>
  </w:num>
  <w:num w:numId="6">
    <w:abstractNumId w:val="29"/>
  </w:num>
  <w:num w:numId="7">
    <w:abstractNumId w:val="4"/>
  </w:num>
  <w:num w:numId="8">
    <w:abstractNumId w:val="36"/>
  </w:num>
  <w:num w:numId="9">
    <w:abstractNumId w:val="12"/>
  </w:num>
  <w:num w:numId="10">
    <w:abstractNumId w:val="31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2"/>
  </w:num>
  <w:num w:numId="14">
    <w:abstractNumId w:val="7"/>
  </w:num>
  <w:num w:numId="15">
    <w:abstractNumId w:val="1"/>
  </w:num>
  <w:num w:numId="16">
    <w:abstractNumId w:val="11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30"/>
  </w:num>
  <w:num w:numId="22">
    <w:abstractNumId w:val="9"/>
  </w:num>
  <w:num w:numId="23">
    <w:abstractNumId w:val="33"/>
  </w:num>
  <w:num w:numId="24">
    <w:abstractNumId w:val="3"/>
  </w:num>
  <w:num w:numId="25">
    <w:abstractNumId w:val="28"/>
  </w:num>
  <w:num w:numId="26">
    <w:abstractNumId w:val="24"/>
  </w:num>
  <w:num w:numId="27">
    <w:abstractNumId w:val="17"/>
  </w:num>
  <w:num w:numId="28">
    <w:abstractNumId w:val="2"/>
  </w:num>
  <w:num w:numId="29">
    <w:abstractNumId w:val="13"/>
  </w:num>
  <w:num w:numId="30">
    <w:abstractNumId w:val="26"/>
  </w:num>
  <w:num w:numId="31">
    <w:abstractNumId w:val="8"/>
  </w:num>
  <w:num w:numId="32">
    <w:abstractNumId w:val="20"/>
  </w:num>
  <w:num w:numId="33">
    <w:abstractNumId w:val="25"/>
  </w:num>
  <w:num w:numId="34">
    <w:abstractNumId w:val="5"/>
  </w:num>
  <w:num w:numId="35">
    <w:abstractNumId w:val="15"/>
  </w:num>
  <w:num w:numId="36">
    <w:abstractNumId w:val="22"/>
  </w:num>
  <w:num w:numId="37">
    <w:abstractNumId w:val="6"/>
  </w:num>
  <w:num w:numId="38">
    <w:abstractNumId w:val="18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0F5A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46FF"/>
    <w:rsid w:val="00105C24"/>
    <w:rsid w:val="00111908"/>
    <w:rsid w:val="001138C0"/>
    <w:rsid w:val="00114F16"/>
    <w:rsid w:val="00115BFC"/>
    <w:rsid w:val="00120884"/>
    <w:rsid w:val="00130389"/>
    <w:rsid w:val="00131CB0"/>
    <w:rsid w:val="00132224"/>
    <w:rsid w:val="00132A10"/>
    <w:rsid w:val="00132CBE"/>
    <w:rsid w:val="00134917"/>
    <w:rsid w:val="00135DF2"/>
    <w:rsid w:val="001376F6"/>
    <w:rsid w:val="00145CE7"/>
    <w:rsid w:val="00146D61"/>
    <w:rsid w:val="00146F81"/>
    <w:rsid w:val="0015236B"/>
    <w:rsid w:val="00156174"/>
    <w:rsid w:val="0016208C"/>
    <w:rsid w:val="00162E8F"/>
    <w:rsid w:val="001642CE"/>
    <w:rsid w:val="001647E7"/>
    <w:rsid w:val="001671FB"/>
    <w:rsid w:val="00167B43"/>
    <w:rsid w:val="0017229E"/>
    <w:rsid w:val="00172D40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1CDF"/>
    <w:rsid w:val="001A235A"/>
    <w:rsid w:val="001A3FB4"/>
    <w:rsid w:val="001B008D"/>
    <w:rsid w:val="001B371C"/>
    <w:rsid w:val="001B3953"/>
    <w:rsid w:val="001B3CD5"/>
    <w:rsid w:val="001B3F4E"/>
    <w:rsid w:val="001B4E80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D25"/>
    <w:rsid w:val="001D6F38"/>
    <w:rsid w:val="001D7AC3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17E58"/>
    <w:rsid w:val="00221B9B"/>
    <w:rsid w:val="00221D79"/>
    <w:rsid w:val="00221E20"/>
    <w:rsid w:val="00222232"/>
    <w:rsid w:val="00225933"/>
    <w:rsid w:val="00225EB9"/>
    <w:rsid w:val="00230E8C"/>
    <w:rsid w:val="002318A4"/>
    <w:rsid w:val="002367F6"/>
    <w:rsid w:val="00237671"/>
    <w:rsid w:val="002403C8"/>
    <w:rsid w:val="002418CB"/>
    <w:rsid w:val="00243F44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4332"/>
    <w:rsid w:val="002648F1"/>
    <w:rsid w:val="00265760"/>
    <w:rsid w:val="00271586"/>
    <w:rsid w:val="00271CD9"/>
    <w:rsid w:val="0027358D"/>
    <w:rsid w:val="00274937"/>
    <w:rsid w:val="00274C7F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D78CB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446"/>
    <w:rsid w:val="00304E88"/>
    <w:rsid w:val="0030546D"/>
    <w:rsid w:val="003063D5"/>
    <w:rsid w:val="00313D87"/>
    <w:rsid w:val="0032089E"/>
    <w:rsid w:val="0032301D"/>
    <w:rsid w:val="003230FF"/>
    <w:rsid w:val="003236CA"/>
    <w:rsid w:val="0032415B"/>
    <w:rsid w:val="003269DE"/>
    <w:rsid w:val="0033034C"/>
    <w:rsid w:val="0033037F"/>
    <w:rsid w:val="00331E48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2C7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2B7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4192"/>
    <w:rsid w:val="004535AF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2AA4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054A2"/>
    <w:rsid w:val="00506822"/>
    <w:rsid w:val="00510090"/>
    <w:rsid w:val="005104F5"/>
    <w:rsid w:val="00511D3D"/>
    <w:rsid w:val="0051317F"/>
    <w:rsid w:val="00514701"/>
    <w:rsid w:val="00514C06"/>
    <w:rsid w:val="00516B1D"/>
    <w:rsid w:val="00521B6D"/>
    <w:rsid w:val="00521FA7"/>
    <w:rsid w:val="005220E4"/>
    <w:rsid w:val="0052401E"/>
    <w:rsid w:val="005248C8"/>
    <w:rsid w:val="00533B7D"/>
    <w:rsid w:val="00536790"/>
    <w:rsid w:val="005401A6"/>
    <w:rsid w:val="00542E67"/>
    <w:rsid w:val="00542FAF"/>
    <w:rsid w:val="00544CC9"/>
    <w:rsid w:val="00545925"/>
    <w:rsid w:val="005459BA"/>
    <w:rsid w:val="00546B7E"/>
    <w:rsid w:val="00546BEF"/>
    <w:rsid w:val="00547AEB"/>
    <w:rsid w:val="00550179"/>
    <w:rsid w:val="005519E2"/>
    <w:rsid w:val="00553E3A"/>
    <w:rsid w:val="00554166"/>
    <w:rsid w:val="00554E95"/>
    <w:rsid w:val="005551A3"/>
    <w:rsid w:val="00556A4D"/>
    <w:rsid w:val="005601E3"/>
    <w:rsid w:val="005634EC"/>
    <w:rsid w:val="00564A4E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3A12"/>
    <w:rsid w:val="005C45D8"/>
    <w:rsid w:val="005C595C"/>
    <w:rsid w:val="005C6280"/>
    <w:rsid w:val="005D0C88"/>
    <w:rsid w:val="005D1451"/>
    <w:rsid w:val="005D2018"/>
    <w:rsid w:val="005D4467"/>
    <w:rsid w:val="005E1E3F"/>
    <w:rsid w:val="005E2326"/>
    <w:rsid w:val="005E3572"/>
    <w:rsid w:val="005E4C37"/>
    <w:rsid w:val="005E6019"/>
    <w:rsid w:val="005F042C"/>
    <w:rsid w:val="005F0505"/>
    <w:rsid w:val="005F1309"/>
    <w:rsid w:val="005F222D"/>
    <w:rsid w:val="005F466A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12DA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C7AB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6701E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B38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2EEE"/>
    <w:rsid w:val="008C58BE"/>
    <w:rsid w:val="008C5F9B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6AA9"/>
    <w:rsid w:val="009075A4"/>
    <w:rsid w:val="009103DB"/>
    <w:rsid w:val="00911042"/>
    <w:rsid w:val="009117D5"/>
    <w:rsid w:val="0091240F"/>
    <w:rsid w:val="0091254E"/>
    <w:rsid w:val="00913EE3"/>
    <w:rsid w:val="0091557A"/>
    <w:rsid w:val="0091655D"/>
    <w:rsid w:val="009170A8"/>
    <w:rsid w:val="009171DF"/>
    <w:rsid w:val="0092050C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16B8B"/>
    <w:rsid w:val="00A202FC"/>
    <w:rsid w:val="00A23F5D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569"/>
    <w:rsid w:val="00A86E97"/>
    <w:rsid w:val="00A9306D"/>
    <w:rsid w:val="00A95126"/>
    <w:rsid w:val="00A96F4A"/>
    <w:rsid w:val="00AA10A9"/>
    <w:rsid w:val="00AA1F42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873D0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1DC8"/>
    <w:rsid w:val="00BC20FD"/>
    <w:rsid w:val="00BC370E"/>
    <w:rsid w:val="00BC3D43"/>
    <w:rsid w:val="00BC75B5"/>
    <w:rsid w:val="00BD29EF"/>
    <w:rsid w:val="00BD4762"/>
    <w:rsid w:val="00BD491D"/>
    <w:rsid w:val="00BD5416"/>
    <w:rsid w:val="00BD5E6D"/>
    <w:rsid w:val="00BD604C"/>
    <w:rsid w:val="00BE05E7"/>
    <w:rsid w:val="00BE368F"/>
    <w:rsid w:val="00BE7BF8"/>
    <w:rsid w:val="00BF1F78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1FC8"/>
    <w:rsid w:val="00C447E1"/>
    <w:rsid w:val="00C44A5D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B3CCC"/>
    <w:rsid w:val="00CC291C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03C99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46D5E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67E6A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4B37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10F5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1ADE"/>
    <w:rsid w:val="00EA235C"/>
    <w:rsid w:val="00EA3085"/>
    <w:rsid w:val="00EA7990"/>
    <w:rsid w:val="00EB14BE"/>
    <w:rsid w:val="00EB1A36"/>
    <w:rsid w:val="00EB289A"/>
    <w:rsid w:val="00EB35D0"/>
    <w:rsid w:val="00EB37A1"/>
    <w:rsid w:val="00EB53DA"/>
    <w:rsid w:val="00EC15DC"/>
    <w:rsid w:val="00EC6ABF"/>
    <w:rsid w:val="00EC7B40"/>
    <w:rsid w:val="00ED034C"/>
    <w:rsid w:val="00ED20D3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176F"/>
    <w:rsid w:val="00F230BA"/>
    <w:rsid w:val="00F23620"/>
    <w:rsid w:val="00F25370"/>
    <w:rsid w:val="00F261B5"/>
    <w:rsid w:val="00F26612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B7D24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521"/>
    <w:rsid w:val="00FE6A52"/>
    <w:rsid w:val="00FF1A14"/>
    <w:rsid w:val="00FF1E02"/>
    <w:rsid w:val="00FF390B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ACFA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7AC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B4E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11</Pages>
  <Words>5062</Words>
  <Characters>28858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33853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97</cp:revision>
  <dcterms:created xsi:type="dcterms:W3CDTF">2025-02-08T07:33:00Z</dcterms:created>
  <dcterms:modified xsi:type="dcterms:W3CDTF">2025-02-20T16:05:00Z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